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5EADA1FD"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D1191C">
        <w:rPr>
          <w:b/>
          <w:noProof/>
          <w:sz w:val="24"/>
        </w:rPr>
        <w:t>2563</w:t>
      </w:r>
      <w:r>
        <w:rPr>
          <w:b/>
          <w:noProof/>
          <w:sz w:val="24"/>
        </w:rPr>
        <w:fldChar w:fldCharType="begin"/>
      </w:r>
      <w:r>
        <w:rPr>
          <w:b/>
          <w:noProof/>
          <w:sz w:val="24"/>
        </w:rPr>
        <w:instrText xml:space="preserve"> DOCPROPERTY  Tdoc#  \* MERGEFORMAT </w:instrText>
      </w:r>
      <w:r>
        <w:rPr>
          <w:b/>
          <w:noProof/>
          <w:sz w:val="24"/>
        </w:rPr>
        <w:fldChar w:fldCharType="end"/>
      </w:r>
    </w:p>
    <w:p w14:paraId="2CD6AE1D" w14:textId="09E5C0B2"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201F4A">
        <w:rPr>
          <w:b/>
          <w:i/>
          <w:color w:val="0000FF"/>
          <w:lang w:eastAsia="ko-KR"/>
        </w:rPr>
        <w:t>4</w:t>
      </w:r>
      <w:r w:rsidR="008E3838">
        <w:rPr>
          <w:b/>
          <w:i/>
          <w:color w:val="0000FF"/>
          <w:lang w:eastAsia="ko-KR"/>
        </w:rPr>
        <w:t>-21</w:t>
      </w:r>
      <w:r w:rsidR="00D1191C">
        <w:rPr>
          <w:b/>
          <w:i/>
          <w:color w:val="0000FF"/>
          <w:lang w:eastAsia="ko-KR"/>
        </w:rPr>
        <w:t>2072</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4DD4FF24"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w:t>
            </w:r>
            <w:r w:rsidR="00310F66">
              <w:rPr>
                <w:b/>
                <w:noProof/>
                <w:sz w:val="28"/>
              </w:rPr>
              <w:t>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36BD1293" w:rsidR="001F5C53" w:rsidRDefault="00062C6D">
            <w:pPr>
              <w:pStyle w:val="CRCoverPage"/>
              <w:spacing w:after="0"/>
              <w:rPr>
                <w:noProof/>
              </w:rPr>
            </w:pPr>
            <w:r>
              <w:rPr>
                <w:b/>
                <w:noProof/>
                <w:sz w:val="28"/>
              </w:rPr>
              <w:t>0428</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2D8B7718" w:rsidR="001F5C53" w:rsidRDefault="00D1191C">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6C64F5D9" w:rsidR="001F5C53" w:rsidRPr="00BC7AB3" w:rsidRDefault="003E1BCC" w:rsidP="00BC7AB3">
            <w:pPr>
              <w:pStyle w:val="CRCoverPage"/>
              <w:spacing w:after="0"/>
              <w:jc w:val="center"/>
              <w:rPr>
                <w:b/>
                <w:noProof/>
                <w:sz w:val="28"/>
              </w:rPr>
            </w:pPr>
            <w:r>
              <w:rPr>
                <w:b/>
                <w:noProof/>
                <w:sz w:val="28"/>
              </w:rPr>
              <w:t>17.</w:t>
            </w:r>
            <w:r w:rsidR="00BC7AB3">
              <w:rPr>
                <w:b/>
                <w:noProof/>
                <w:sz w:val="28"/>
              </w:rPr>
              <w:t>0</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33C56E68" w:rsidR="001F5C53" w:rsidRDefault="00D3753B" w:rsidP="00E3147F">
            <w:pPr>
              <w:pStyle w:val="CRCoverPage"/>
              <w:spacing w:after="0"/>
              <w:ind w:left="100"/>
              <w:rPr>
                <w:noProof/>
              </w:rPr>
            </w:pPr>
            <w:r>
              <w:t xml:space="preserve">Adding </w:t>
            </w:r>
            <w:proofErr w:type="spellStart"/>
            <w:r w:rsidR="004204A6">
              <w:rPr>
                <w:lang w:eastAsia="zh-CN"/>
              </w:rPr>
              <w:t>samePcfSelectionIndication</w:t>
            </w:r>
            <w:proofErr w:type="spellEnd"/>
            <w:r w:rsidR="00EA19EB">
              <w:t xml:space="preserve"> in </w:t>
            </w:r>
            <w:proofErr w:type="spellStart"/>
            <w:r w:rsidR="004204A6">
              <w:t>Nsmf_PD</w:t>
            </w:r>
            <w:r w:rsidR="0092552F">
              <w:t>U</w:t>
            </w:r>
            <w:r w:rsidR="004204A6">
              <w:t>Session</w:t>
            </w:r>
            <w:proofErr w:type="spellEnd"/>
            <w:r w:rsidR="004204A6">
              <w:t xml:space="preserve"> service </w:t>
            </w:r>
            <w:r w:rsidR="0092552F">
              <w:t>to support SPSFAS</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30F89554" w:rsidR="001F5C53" w:rsidRDefault="003E1BCC">
            <w:pPr>
              <w:pStyle w:val="CRCoverPage"/>
              <w:spacing w:after="0"/>
              <w:ind w:left="100"/>
              <w:rPr>
                <w:noProof/>
              </w:rPr>
            </w:pPr>
            <w:r>
              <w:t>TEI17_SPSFAS</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3FCE2709" w:rsidR="001F5C53" w:rsidRDefault="008E3838">
            <w:pPr>
              <w:pStyle w:val="CRCoverPage"/>
              <w:spacing w:after="0"/>
              <w:ind w:left="100"/>
              <w:rPr>
                <w:noProof/>
              </w:rPr>
            </w:pPr>
            <w:r>
              <w:rPr>
                <w:noProof/>
              </w:rPr>
              <w:t>202</w:t>
            </w:r>
            <w:r w:rsidR="002764D8">
              <w:rPr>
                <w:noProof/>
              </w:rPr>
              <w:t>1</w:t>
            </w:r>
            <w:r>
              <w:rPr>
                <w:noProof/>
              </w:rPr>
              <w:t>-</w:t>
            </w:r>
            <w:r w:rsidR="00DB18D4">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39F8F0C" w:rsidR="001F5C53" w:rsidRDefault="00DA7F12" w:rsidP="000B2714">
            <w:pPr>
              <w:pStyle w:val="CRCoverPage"/>
              <w:spacing w:after="0"/>
              <w:ind w:left="100"/>
              <w:rPr>
                <w:noProof/>
                <w:lang w:eastAsia="zh-CN"/>
              </w:rPr>
            </w:pPr>
            <w:r>
              <w:rPr>
                <w:noProof/>
                <w:lang w:eastAsia="zh-CN"/>
              </w:rPr>
              <w:t>E</w:t>
            </w:r>
            <w:proofErr w:type="spellStart"/>
            <w:r>
              <w:t>nable</w:t>
            </w:r>
            <w:proofErr w:type="spellEnd"/>
            <w:r>
              <w:t xml:space="preserv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Pr>
                <w:lang w:eastAsia="zh-CN"/>
              </w:rPr>
              <w:t>.</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5BE835EA" w:rsidR="007B03A4" w:rsidRDefault="00012091" w:rsidP="00715EEC">
            <w:pPr>
              <w:pStyle w:val="CRCoverPage"/>
              <w:spacing w:after="0"/>
              <w:ind w:left="100"/>
              <w:rPr>
                <w:noProof/>
                <w:lang w:eastAsia="zh-CN"/>
              </w:rPr>
            </w:pPr>
            <w:r>
              <w:rPr>
                <w:lang w:eastAsia="zh-CN"/>
              </w:rPr>
              <w:t xml:space="preserve">Add </w:t>
            </w:r>
            <w:proofErr w:type="spellStart"/>
            <w:r w:rsidR="0092552F">
              <w:rPr>
                <w:lang w:eastAsia="zh-CN"/>
              </w:rPr>
              <w:t>samePcfSelectionIndication</w:t>
            </w:r>
            <w:proofErr w:type="spellEnd"/>
            <w:r w:rsidR="0092552F">
              <w:rPr>
                <w:lang w:eastAsia="zh-CN"/>
              </w:rPr>
              <w:t xml:space="preserve"> in </w:t>
            </w:r>
            <w:proofErr w:type="spellStart"/>
            <w:r w:rsidR="0092552F">
              <w:rPr>
                <w:lang w:eastAsia="zh-CN"/>
              </w:rPr>
              <w:t>Nsmf_PDUSession</w:t>
            </w:r>
            <w:proofErr w:type="spellEnd"/>
            <w:r w:rsidR="0092552F">
              <w:rPr>
                <w:lang w:eastAsia="zh-CN"/>
              </w:rPr>
              <w:t xml:space="preserve">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04C831CE" w:rsidR="001F5C53" w:rsidRDefault="0092552F" w:rsidP="008867E8">
            <w:pPr>
              <w:pStyle w:val="CRCoverPage"/>
              <w:spacing w:after="0"/>
              <w:ind w:left="100"/>
              <w:rPr>
                <w:noProof/>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1A53A04C" w:rsidR="001F5C53" w:rsidRDefault="00EA19EB">
            <w:pPr>
              <w:pStyle w:val="CRCoverPage"/>
              <w:spacing w:after="0"/>
              <w:ind w:left="100"/>
              <w:rPr>
                <w:noProof/>
                <w:lang w:eastAsia="zh-CN"/>
              </w:rPr>
            </w:pPr>
            <w:r>
              <w:rPr>
                <w:rFonts w:hint="eastAsia"/>
                <w:noProof/>
                <w:lang w:eastAsia="zh-CN"/>
              </w:rPr>
              <w:t>6</w:t>
            </w:r>
            <w:r>
              <w:rPr>
                <w:noProof/>
                <w:lang w:eastAsia="zh-CN"/>
              </w:rPr>
              <w:t>.</w:t>
            </w:r>
            <w:r w:rsidR="006B3C42">
              <w:rPr>
                <w:noProof/>
                <w:lang w:eastAsia="zh-CN"/>
              </w:rPr>
              <w:t>1</w:t>
            </w:r>
            <w:r>
              <w:rPr>
                <w:noProof/>
                <w:lang w:eastAsia="zh-CN"/>
              </w:rPr>
              <w:t>.6.2.</w:t>
            </w:r>
            <w:r w:rsidR="006B3C42">
              <w:rPr>
                <w:noProof/>
                <w:lang w:eastAsia="zh-CN"/>
              </w:rPr>
              <w:t>2</w:t>
            </w:r>
            <w:r>
              <w:rPr>
                <w:noProof/>
                <w:lang w:eastAsia="zh-CN"/>
              </w:rPr>
              <w:t>; A.</w:t>
            </w:r>
            <w:r w:rsidR="006B3C42">
              <w:rPr>
                <w:noProof/>
                <w:lang w:eastAsia="zh-CN"/>
              </w:rPr>
              <w:t>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1711034F" w:rsidR="001F5C53" w:rsidRDefault="00A76460">
            <w:pPr>
              <w:pStyle w:val="CRCoverPage"/>
              <w:spacing w:after="0"/>
              <w:ind w:left="100"/>
              <w:rPr>
                <w:noProof/>
                <w:lang w:eastAsia="zh-CN"/>
              </w:rPr>
            </w:pPr>
            <w:r w:rsidRPr="005E763A">
              <w:rPr>
                <w:noProof/>
              </w:rPr>
              <w:t xml:space="preserve">This CR </w:t>
            </w:r>
            <w:r w:rsidR="005636B7">
              <w:rPr>
                <w:rFonts w:hint="eastAsia"/>
                <w:noProof/>
                <w:lang w:eastAsia="zh-CN"/>
              </w:rPr>
              <w:t>int</w:t>
            </w:r>
            <w:r w:rsidR="005636B7">
              <w:rPr>
                <w:noProof/>
              </w:rPr>
              <w:t>roduces a backwards compatible</w:t>
            </w:r>
            <w:r w:rsidR="00724C87">
              <w:rPr>
                <w:noProof/>
              </w:rPr>
              <w:t xml:space="preserv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68D395D" w14:textId="77777777" w:rsidR="00924F96" w:rsidRDefault="00924F96" w:rsidP="00924F96">
      <w:pPr>
        <w:pStyle w:val="5"/>
      </w:pPr>
      <w:bookmarkStart w:id="1" w:name="_Toc25073930"/>
      <w:bookmarkStart w:id="2" w:name="_Toc34063113"/>
      <w:bookmarkStart w:id="3" w:name="_Toc43120090"/>
      <w:bookmarkStart w:id="4" w:name="_Toc49768145"/>
      <w:bookmarkStart w:id="5" w:name="_Toc56434318"/>
      <w:bookmarkStart w:id="6" w:name="_Toc66105906"/>
      <w:bookmarkStart w:id="7" w:name="_Toc36102423"/>
      <w:bookmarkStart w:id="8" w:name="_Toc34266252"/>
      <w:bookmarkStart w:id="9" w:name="_Toc28012782"/>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12DE5DBC" w14:textId="77777777" w:rsidR="00924F96" w:rsidRDefault="00924F96" w:rsidP="00924F96">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924F96" w14:paraId="54A41607"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BEAA91" w14:textId="77777777" w:rsidR="00924F96" w:rsidRDefault="00924F9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A2827F" w14:textId="77777777" w:rsidR="00924F96" w:rsidRDefault="00924F9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752BDC" w14:textId="77777777" w:rsidR="00924F96" w:rsidRDefault="00924F9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3207C13" w14:textId="77777777" w:rsidR="00924F96" w:rsidRDefault="00924F9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44C6FC" w14:textId="77777777" w:rsidR="00924F96" w:rsidRDefault="00924F9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9928279" w14:textId="77777777" w:rsidR="00924F96" w:rsidRDefault="00924F96">
            <w:pPr>
              <w:pStyle w:val="TAH"/>
              <w:rPr>
                <w:rFonts w:cs="Arial"/>
                <w:szCs w:val="18"/>
              </w:rPr>
            </w:pPr>
            <w:r>
              <w:rPr>
                <w:rFonts w:cs="Arial"/>
                <w:szCs w:val="18"/>
              </w:rPr>
              <w:t>Applicability</w:t>
            </w:r>
          </w:p>
        </w:tc>
      </w:tr>
      <w:tr w:rsidR="00924F96" w14:paraId="3D600E77"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5EDDB9E" w14:textId="77777777" w:rsidR="00924F96" w:rsidRDefault="00924F9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F0469" w14:textId="77777777" w:rsidR="00924F96" w:rsidRDefault="00924F9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28D29D"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2499CB"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2CCDFF" w14:textId="77777777" w:rsidR="00924F96" w:rsidRDefault="00924F9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5E793E5" w14:textId="77777777" w:rsidR="00924F96" w:rsidRDefault="00924F9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0216D05" w14:textId="77777777" w:rsidR="00924F96" w:rsidRDefault="00924F96">
            <w:pPr>
              <w:pStyle w:val="TAL"/>
              <w:rPr>
                <w:rFonts w:cs="Arial"/>
                <w:szCs w:val="18"/>
              </w:rPr>
            </w:pPr>
          </w:p>
        </w:tc>
      </w:tr>
      <w:tr w:rsidR="00924F96" w14:paraId="0F0C9BC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917C72B" w14:textId="77777777" w:rsidR="00924F96" w:rsidRDefault="00924F9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409198"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1E26F3"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C8EAA1"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1DDFEB9" w14:textId="77777777" w:rsidR="00924F96" w:rsidRDefault="00924F96">
            <w:pPr>
              <w:pStyle w:val="TAL"/>
              <w:rPr>
                <w:rFonts w:cs="Arial"/>
                <w:szCs w:val="18"/>
              </w:rPr>
            </w:pPr>
            <w:r>
              <w:rPr>
                <w:rFonts w:cs="Arial"/>
                <w:szCs w:val="18"/>
              </w:rPr>
              <w:t>This IE shall be present if the SUPI is present in the message but is not authenticated and is for an emergency registered UE.</w:t>
            </w:r>
          </w:p>
          <w:p w14:paraId="4C81F00C" w14:textId="77777777" w:rsidR="00924F96" w:rsidRDefault="00924F96">
            <w:pPr>
              <w:pStyle w:val="TAL"/>
              <w:rPr>
                <w:rFonts w:cs="Arial"/>
                <w:szCs w:val="18"/>
              </w:rPr>
            </w:pPr>
            <w:r>
              <w:rPr>
                <w:rFonts w:cs="Arial"/>
                <w:szCs w:val="18"/>
              </w:rPr>
              <w:t>When present, it shall be set as follows:</w:t>
            </w:r>
          </w:p>
          <w:p w14:paraId="2FE2EB54" w14:textId="77777777" w:rsidR="00924F96" w:rsidRDefault="00924F9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F6ACFBB" w14:textId="77777777" w:rsidR="00924F96" w:rsidRDefault="00924F96">
            <w:pPr>
              <w:pStyle w:val="B1"/>
              <w:tabs>
                <w:tab w:val="num"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FB00716" w14:textId="77777777" w:rsidR="00924F96" w:rsidRDefault="00924F96">
            <w:pPr>
              <w:pStyle w:val="TAL"/>
              <w:rPr>
                <w:rFonts w:cs="Arial"/>
                <w:szCs w:val="18"/>
              </w:rPr>
            </w:pPr>
          </w:p>
        </w:tc>
      </w:tr>
      <w:tr w:rsidR="00924F96" w14:paraId="59F592F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1C0F163" w14:textId="77777777" w:rsidR="00924F96" w:rsidRDefault="00924F9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F969D7" w14:textId="77777777" w:rsidR="00924F96" w:rsidRDefault="00924F96">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85E0EC9"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69F8E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7EA57C" w14:textId="77777777" w:rsidR="00924F96" w:rsidRDefault="00924F9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49F71A4" w14:textId="77777777" w:rsidR="00924F96" w:rsidRDefault="00924F96">
            <w:pPr>
              <w:pStyle w:val="TAL"/>
              <w:rPr>
                <w:rFonts w:cs="Arial"/>
                <w:szCs w:val="18"/>
              </w:rPr>
            </w:pPr>
            <w:r>
              <w:rPr>
                <w:rFonts w:cs="Arial"/>
                <w:szCs w:val="18"/>
              </w:rPr>
              <w:t>For all other cases, this IE shall be present if it is available.</w:t>
            </w:r>
          </w:p>
          <w:p w14:paraId="23D79A7D" w14:textId="77777777" w:rsidR="00924F96" w:rsidRDefault="00924F9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4E7545" w14:textId="77777777" w:rsidR="00924F96" w:rsidRDefault="00924F96">
            <w:pPr>
              <w:pStyle w:val="TAL"/>
              <w:rPr>
                <w:rFonts w:cs="Arial"/>
                <w:szCs w:val="18"/>
              </w:rPr>
            </w:pPr>
          </w:p>
        </w:tc>
      </w:tr>
      <w:tr w:rsidR="00924F96" w14:paraId="10B4643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D13B85D" w14:textId="77777777" w:rsidR="00924F96" w:rsidRDefault="00924F9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94AF30" w14:textId="77777777" w:rsidR="00924F96" w:rsidRDefault="00924F9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11916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0371B6"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2E186E" w14:textId="77777777" w:rsidR="00924F96" w:rsidRDefault="00924F9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26BE81C" w14:textId="77777777" w:rsidR="00924F96" w:rsidRDefault="00924F96">
            <w:pPr>
              <w:pStyle w:val="TAL"/>
              <w:rPr>
                <w:rFonts w:cs="Arial"/>
                <w:szCs w:val="18"/>
              </w:rPr>
            </w:pPr>
          </w:p>
        </w:tc>
      </w:tr>
      <w:tr w:rsidR="00924F96" w14:paraId="7F29498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374ACD3" w14:textId="77777777" w:rsidR="00924F96" w:rsidRDefault="00924F9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17129C" w14:textId="77777777" w:rsidR="00924F96" w:rsidRDefault="00924F9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31E388"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F2B1B9"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98CD77" w14:textId="77777777" w:rsidR="00924F96" w:rsidRDefault="00924F96">
            <w:pPr>
              <w:pStyle w:val="TAL"/>
              <w:rPr>
                <w:rFonts w:cs="Arial"/>
                <w:szCs w:val="18"/>
              </w:rPr>
            </w:pPr>
            <w:r>
              <w:rPr>
                <w:rFonts w:cs="Arial"/>
                <w:szCs w:val="18"/>
              </w:rPr>
              <w:t>This IE shall be present, except during an EPS to 5GS Idle mode mobility or handover using the N26 interface.</w:t>
            </w:r>
          </w:p>
          <w:p w14:paraId="380F1E1B" w14:textId="77777777" w:rsidR="00924F96" w:rsidRDefault="00924F9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02BD6A" w14:textId="77777777" w:rsidR="00924F96" w:rsidRDefault="00924F96">
            <w:pPr>
              <w:pStyle w:val="TAL"/>
              <w:rPr>
                <w:rFonts w:cs="Arial"/>
                <w:szCs w:val="18"/>
              </w:rPr>
            </w:pPr>
          </w:p>
        </w:tc>
      </w:tr>
      <w:tr w:rsidR="00924F96" w14:paraId="4C61958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DF768FB" w14:textId="77777777" w:rsidR="00924F96" w:rsidRDefault="00924F9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835F64" w14:textId="77777777" w:rsidR="00924F96" w:rsidRDefault="00924F9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EF6310"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B80739"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F9E833" w14:textId="77777777" w:rsidR="00924F96" w:rsidRDefault="00924F96">
            <w:pPr>
              <w:pStyle w:val="TAL"/>
              <w:rPr>
                <w:rFonts w:cs="Arial"/>
                <w:szCs w:val="18"/>
              </w:rPr>
            </w:pPr>
            <w:r>
              <w:rPr>
                <w:rFonts w:cs="Arial"/>
                <w:szCs w:val="18"/>
              </w:rPr>
              <w:t>This IE shall be present, except during an EPS to 5GS Idle mode mobility or handover using the N26 interface.</w:t>
            </w:r>
          </w:p>
          <w:p w14:paraId="774DEC34" w14:textId="77777777" w:rsidR="00924F96" w:rsidRDefault="00924F9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36B7484" w14:textId="77777777" w:rsidR="00924F96" w:rsidRDefault="00924F96">
            <w:pPr>
              <w:pStyle w:val="TAL"/>
              <w:rPr>
                <w:rFonts w:cs="Arial"/>
                <w:szCs w:val="18"/>
              </w:rPr>
            </w:pPr>
          </w:p>
        </w:tc>
      </w:tr>
      <w:tr w:rsidR="00924F96" w14:paraId="0898AB9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6B2A1B4" w14:textId="77777777" w:rsidR="00924F96" w:rsidRDefault="00924F96">
            <w:pPr>
              <w:pStyle w:val="TAL"/>
            </w:pPr>
            <w:proofErr w:type="spellStart"/>
            <w:r>
              <w:rPr>
                <w:rFonts w:eastAsia="宋体"/>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F256AD" w14:textId="77777777" w:rsidR="00924F96" w:rsidRDefault="00924F96">
            <w:pPr>
              <w:pStyle w:val="TAL"/>
            </w:pPr>
            <w:proofErr w:type="spellStart"/>
            <w:r>
              <w:rPr>
                <w:rFonts w:eastAsia="宋体"/>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F3EDFB" w14:textId="77777777" w:rsidR="00924F96" w:rsidRDefault="00924F96">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FDACCB" w14:textId="77777777" w:rsidR="00924F96" w:rsidRDefault="00924F96">
            <w:pPr>
              <w:pStyle w:val="TAL"/>
            </w:pPr>
            <w:r>
              <w:rPr>
                <w:rFonts w:eastAsia="宋体"/>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DAD644" w14:textId="77777777" w:rsidR="00924F96" w:rsidRDefault="00924F96">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785AC578" w14:textId="77777777" w:rsidR="00924F96" w:rsidRDefault="00924F96">
            <w:pPr>
              <w:pStyle w:val="TAL"/>
              <w:rPr>
                <w:rFonts w:cs="Arial"/>
                <w:szCs w:val="18"/>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D567378" w14:textId="77777777" w:rsidR="00924F96" w:rsidRDefault="00924F96">
            <w:pPr>
              <w:pStyle w:val="TAL"/>
              <w:rPr>
                <w:rFonts w:cs="Arial"/>
                <w:szCs w:val="18"/>
              </w:rPr>
            </w:pPr>
          </w:p>
        </w:tc>
      </w:tr>
      <w:tr w:rsidR="00924F96" w14:paraId="15E61E7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3FAC5DF" w14:textId="77777777" w:rsidR="00924F96" w:rsidRDefault="00924F9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85E0F1" w14:textId="77777777" w:rsidR="00924F96" w:rsidRDefault="00924F9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134AB9"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269ED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916F2" w14:textId="77777777" w:rsidR="00924F96" w:rsidRDefault="00924F9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9E1FE3B" w14:textId="77777777" w:rsidR="00924F96" w:rsidRDefault="00924F96">
            <w:pPr>
              <w:pStyle w:val="TAL"/>
              <w:rPr>
                <w:rFonts w:cs="Arial"/>
                <w:szCs w:val="18"/>
              </w:rPr>
            </w:pPr>
          </w:p>
          <w:p w14:paraId="4DE2FFBD" w14:textId="77777777" w:rsidR="00924F96" w:rsidRDefault="00924F9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879DB7E" w14:textId="77777777" w:rsidR="00924F96" w:rsidRDefault="00924F96">
            <w:pPr>
              <w:pStyle w:val="TAL"/>
              <w:rPr>
                <w:rFonts w:cs="Arial"/>
                <w:szCs w:val="18"/>
              </w:rPr>
            </w:pPr>
          </w:p>
        </w:tc>
      </w:tr>
      <w:tr w:rsidR="00924F96" w14:paraId="6F4512A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82C26E1" w14:textId="77777777" w:rsidR="00924F96" w:rsidRDefault="00924F9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DC698C" w14:textId="77777777" w:rsidR="00924F96" w:rsidRDefault="00924F9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C9D13C"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6CDF89"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2C8649C" w14:textId="77777777" w:rsidR="00924F96" w:rsidRDefault="00924F96">
            <w:pPr>
              <w:pStyle w:val="TAL"/>
              <w:rPr>
                <w:rFonts w:cs="Arial"/>
                <w:szCs w:val="18"/>
              </w:rPr>
            </w:pPr>
            <w:r>
              <w:rPr>
                <w:rFonts w:cs="Arial"/>
                <w:szCs w:val="18"/>
              </w:rPr>
              <w:t>This IE shall be present for a roaming PDU session, except during an EPS to 5GS idle mode mobility or handover using the N26 interface.</w:t>
            </w:r>
          </w:p>
          <w:p w14:paraId="1CC88659" w14:textId="77777777" w:rsidR="00924F96" w:rsidRDefault="00924F96">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3D6B75B" w14:textId="77777777" w:rsidR="00924F96" w:rsidRDefault="00924F96">
            <w:pPr>
              <w:pStyle w:val="TAL"/>
              <w:rPr>
                <w:rFonts w:cs="Arial"/>
                <w:szCs w:val="18"/>
              </w:rPr>
            </w:pPr>
          </w:p>
        </w:tc>
      </w:tr>
      <w:tr w:rsidR="00924F96" w14:paraId="015AE5B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7E9360F" w14:textId="77777777" w:rsidR="00924F96" w:rsidRDefault="00924F96">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CBA980"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327B5A"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3B2FC17"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47DFABC" w14:textId="77777777" w:rsidR="00924F96" w:rsidRDefault="00924F9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008EC37" w14:textId="77777777" w:rsidR="00924F96" w:rsidRDefault="00924F96">
            <w:pPr>
              <w:pStyle w:val="TAL"/>
              <w:rPr>
                <w:rFonts w:cs="Arial"/>
                <w:szCs w:val="18"/>
              </w:rPr>
            </w:pPr>
          </w:p>
        </w:tc>
      </w:tr>
      <w:tr w:rsidR="00924F96" w14:paraId="634AAB3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72BF20E" w14:textId="77777777" w:rsidR="00924F96" w:rsidRDefault="00924F96">
            <w:pPr>
              <w:pStyle w:val="TAL"/>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F1C2A1" w14:textId="77777777" w:rsidR="00924F96" w:rsidRDefault="00924F96">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C45AAA"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D7087C"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6D3B3D" w14:textId="77777777" w:rsidR="00924F96" w:rsidRDefault="00924F96">
            <w:pPr>
              <w:pStyle w:val="TAL"/>
              <w:rPr>
                <w:rFonts w:cs="Arial"/>
                <w:szCs w:val="18"/>
              </w:rPr>
            </w:pPr>
            <w:r>
              <w:rPr>
                <w:rFonts w:cs="Arial"/>
                <w:szCs w:val="18"/>
              </w:rPr>
              <w:t>This IE shall contain the serving AMF's GUAMI.</w:t>
            </w:r>
          </w:p>
          <w:p w14:paraId="208663DC" w14:textId="77777777" w:rsidR="00924F96" w:rsidRDefault="00924F96">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B1BA73" w14:textId="77777777" w:rsidR="00924F96" w:rsidRDefault="00924F96">
            <w:pPr>
              <w:pStyle w:val="TAL"/>
              <w:rPr>
                <w:rFonts w:cs="Arial"/>
                <w:szCs w:val="18"/>
              </w:rPr>
            </w:pPr>
          </w:p>
        </w:tc>
      </w:tr>
      <w:tr w:rsidR="00924F96" w14:paraId="38BA1BA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29723DD" w14:textId="77777777" w:rsidR="00924F96" w:rsidRDefault="00924F9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47A8AE" w14:textId="77777777" w:rsidR="00924F96" w:rsidRDefault="00924F9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1EFB6B"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AA01A6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B21B5CA" w14:textId="77777777" w:rsidR="00924F96" w:rsidRDefault="00924F9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747CE18" w14:textId="77777777" w:rsidR="00924F96" w:rsidRDefault="00924F96">
            <w:pPr>
              <w:pStyle w:val="TAL"/>
              <w:rPr>
                <w:rFonts w:cs="Arial"/>
                <w:szCs w:val="18"/>
              </w:rPr>
            </w:pPr>
          </w:p>
        </w:tc>
      </w:tr>
      <w:tr w:rsidR="00924F96" w14:paraId="0A6EA53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6C49516" w14:textId="77777777" w:rsidR="00924F96" w:rsidRDefault="00924F9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9853A5" w14:textId="77777777" w:rsidR="00924F96" w:rsidRDefault="00924F9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CDB4F0"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2A3266B"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805986E" w14:textId="77777777" w:rsidR="00924F96" w:rsidRDefault="00924F9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9B5B1B1" w14:textId="77777777" w:rsidR="00924F96" w:rsidRDefault="00924F96">
            <w:pPr>
              <w:pStyle w:val="TAL"/>
              <w:rPr>
                <w:rFonts w:cs="Arial"/>
                <w:szCs w:val="18"/>
              </w:rPr>
            </w:pPr>
          </w:p>
        </w:tc>
      </w:tr>
      <w:tr w:rsidR="00924F96" w14:paraId="044C1AA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1C45D75" w14:textId="77777777" w:rsidR="00924F96" w:rsidRDefault="00924F9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4239BA" w14:textId="77777777" w:rsidR="00924F96" w:rsidRDefault="00924F9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AD87D0"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3FF821"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1EBAFE" w14:textId="77777777" w:rsidR="00924F96" w:rsidRDefault="00924F9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6F8742C" w14:textId="77777777" w:rsidR="00924F96" w:rsidRDefault="00924F9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48D83EB" w14:textId="77777777" w:rsidR="00924F96" w:rsidRDefault="00924F96">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40A903B" w14:textId="77777777" w:rsidR="00924F96" w:rsidRDefault="00924F96">
            <w:pPr>
              <w:pStyle w:val="TAL"/>
              <w:rPr>
                <w:rFonts w:cs="Arial"/>
                <w:szCs w:val="18"/>
              </w:rPr>
            </w:pPr>
          </w:p>
        </w:tc>
      </w:tr>
      <w:tr w:rsidR="00924F96" w14:paraId="43DFB2D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6A82042" w14:textId="77777777" w:rsidR="00924F96" w:rsidRDefault="00924F96">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2AEA73C5" w14:textId="77777777" w:rsidR="00924F96" w:rsidRDefault="00924F9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6826B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A1B4EF"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BA7243F" w14:textId="77777777" w:rsidR="00924F96" w:rsidRDefault="00924F9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6263C2F" w14:textId="77777777" w:rsidR="00924F96" w:rsidRDefault="00924F96">
            <w:pPr>
              <w:pStyle w:val="TAL"/>
              <w:rPr>
                <w:rFonts w:cs="Arial"/>
                <w:szCs w:val="18"/>
              </w:rPr>
            </w:pPr>
          </w:p>
        </w:tc>
      </w:tr>
      <w:tr w:rsidR="00924F96" w14:paraId="081A4DF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7DD8F50" w14:textId="77777777" w:rsidR="00924F96" w:rsidRDefault="00924F9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9CFF7C3" w14:textId="77777777" w:rsidR="00924F96" w:rsidRDefault="00924F9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60A585"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8BAA334"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B13CB18" w14:textId="77777777" w:rsidR="00924F96" w:rsidRDefault="00924F9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1634350" w14:textId="77777777" w:rsidR="00924F96" w:rsidRDefault="00924F96">
            <w:pPr>
              <w:pStyle w:val="TAL"/>
              <w:rPr>
                <w:rFonts w:cs="Arial"/>
                <w:szCs w:val="18"/>
              </w:rPr>
            </w:pPr>
          </w:p>
        </w:tc>
      </w:tr>
      <w:tr w:rsidR="00924F96" w14:paraId="22B7EEE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42E114F" w14:textId="77777777" w:rsidR="00924F96" w:rsidRDefault="00924F96">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5B0B52" w14:textId="77777777" w:rsidR="00924F96" w:rsidRDefault="00924F96">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CE19F1"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C5DB2A"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F759EF7" w14:textId="77777777" w:rsidR="00924F96" w:rsidRDefault="00924F96">
            <w:pPr>
              <w:pStyle w:val="TAL"/>
              <w:rPr>
                <w:rFonts w:cs="Arial"/>
                <w:szCs w:val="18"/>
                <w:lang w:eastAsia="zh-CN"/>
              </w:rPr>
            </w:pPr>
            <w:r>
              <w:rPr>
                <w:rFonts w:cs="Arial"/>
                <w:szCs w:val="18"/>
                <w:lang w:eastAsia="zh-CN"/>
              </w:rPr>
              <w:t>This IE shall indicate the additional Access Network Type to which the PDU session is to be associated.</w:t>
            </w:r>
          </w:p>
          <w:p w14:paraId="3E605939" w14:textId="77777777" w:rsidR="00924F96" w:rsidRDefault="00924F96">
            <w:pPr>
              <w:pStyle w:val="TAL"/>
              <w:rPr>
                <w:rFonts w:cs="Arial"/>
                <w:szCs w:val="18"/>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114BC457" w14:textId="77777777" w:rsidR="00924F96" w:rsidRDefault="00924F96">
            <w:pPr>
              <w:pStyle w:val="TAL"/>
              <w:rPr>
                <w:rFonts w:cs="Arial"/>
                <w:szCs w:val="18"/>
              </w:rPr>
            </w:pPr>
            <w:r>
              <w:rPr>
                <w:rFonts w:cs="Arial"/>
                <w:szCs w:val="18"/>
                <w:lang w:eastAsia="zh-CN"/>
              </w:rPr>
              <w:t>MAPDU</w:t>
            </w:r>
          </w:p>
        </w:tc>
      </w:tr>
      <w:tr w:rsidR="00924F96" w14:paraId="5D25D85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555280E" w14:textId="77777777" w:rsidR="00924F96" w:rsidRDefault="00924F9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EE5889" w14:textId="77777777" w:rsidR="00924F96" w:rsidRDefault="00924F9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C74322"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672E24"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61FD2A" w14:textId="77777777" w:rsidR="00924F96" w:rsidRDefault="00924F9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E39DED2" w14:textId="77777777" w:rsidR="00924F96" w:rsidRDefault="00924F96">
            <w:pPr>
              <w:pStyle w:val="TAL"/>
              <w:rPr>
                <w:rFonts w:cs="Arial"/>
                <w:szCs w:val="18"/>
              </w:rPr>
            </w:pPr>
          </w:p>
        </w:tc>
      </w:tr>
      <w:tr w:rsidR="00924F96" w14:paraId="3D294FB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FEA127F" w14:textId="77777777" w:rsidR="00924F96" w:rsidRDefault="00924F9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D45A25" w14:textId="77777777" w:rsidR="00924F96" w:rsidRDefault="00924F9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930645"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647430"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CA173A" w14:textId="77777777" w:rsidR="00924F96" w:rsidRDefault="00924F96">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8E9D1FA" w14:textId="77777777" w:rsidR="00924F96" w:rsidRDefault="00924F96">
            <w:pPr>
              <w:pStyle w:val="TAL"/>
              <w:rPr>
                <w:rFonts w:cs="Arial"/>
                <w:szCs w:val="18"/>
              </w:rPr>
            </w:pPr>
          </w:p>
        </w:tc>
      </w:tr>
      <w:tr w:rsidR="00924F96" w14:paraId="38292CA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4E40EE5" w14:textId="77777777" w:rsidR="00924F96" w:rsidRDefault="00924F9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1C6B36" w14:textId="77777777" w:rsidR="00924F96" w:rsidRDefault="00924F9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49F8EC"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DF246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C84D692" w14:textId="77777777" w:rsidR="00924F96" w:rsidRDefault="00924F96">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F284D45" w14:textId="77777777" w:rsidR="00924F96" w:rsidRDefault="00924F96">
            <w:pPr>
              <w:pStyle w:val="TAL"/>
              <w:rPr>
                <w:rFonts w:cs="Arial"/>
                <w:szCs w:val="18"/>
              </w:rPr>
            </w:pPr>
          </w:p>
        </w:tc>
      </w:tr>
      <w:tr w:rsidR="00924F96" w14:paraId="1E86138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EA3D62C" w14:textId="77777777" w:rsidR="00924F96" w:rsidRDefault="00924F9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5C09FD" w14:textId="77777777" w:rsidR="00924F96" w:rsidRDefault="00924F9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F7E4A1"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AFDC1"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B5CC52" w14:textId="77777777" w:rsidR="00924F96" w:rsidRDefault="00924F9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96C65B2" w14:textId="77777777" w:rsidR="00924F96" w:rsidRDefault="00924F96">
            <w:pPr>
              <w:pStyle w:val="TAL"/>
              <w:rPr>
                <w:rFonts w:cs="Arial"/>
                <w:szCs w:val="18"/>
              </w:rPr>
            </w:pPr>
          </w:p>
        </w:tc>
      </w:tr>
      <w:tr w:rsidR="00924F96" w14:paraId="533AAD4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8A85F9D" w14:textId="77777777" w:rsidR="00924F96" w:rsidRDefault="00924F9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68D2A5" w14:textId="77777777" w:rsidR="00924F96" w:rsidRDefault="00924F9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65B7CA"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748B4E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50A056" w14:textId="77777777" w:rsidR="00924F96" w:rsidRDefault="00924F96">
            <w:pPr>
              <w:pStyle w:val="TAL"/>
              <w:rPr>
                <w:rFonts w:cs="Arial"/>
                <w:szCs w:val="18"/>
              </w:rPr>
            </w:pPr>
            <w:r>
              <w:rPr>
                <w:rFonts w:cs="Arial"/>
                <w:szCs w:val="18"/>
              </w:rPr>
              <w:t>Additional UE location.</w:t>
            </w:r>
          </w:p>
          <w:p w14:paraId="0F23F9B5" w14:textId="77777777" w:rsidR="00924F96" w:rsidRDefault="00924F9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22F4EF8" w14:textId="77777777" w:rsidR="00924F96" w:rsidRDefault="00924F96">
            <w:pPr>
              <w:pStyle w:val="TAL"/>
              <w:rPr>
                <w:rFonts w:cs="Arial"/>
                <w:szCs w:val="18"/>
              </w:rPr>
            </w:pPr>
            <w:r>
              <w:rPr>
                <w:rFonts w:cs="Arial"/>
                <w:szCs w:val="18"/>
              </w:rPr>
              <w:t>When present, it shall contain:</w:t>
            </w:r>
          </w:p>
          <w:p w14:paraId="1BF58578" w14:textId="77777777" w:rsidR="00924F96" w:rsidRDefault="00924F96">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350E0C5C" w14:textId="77777777" w:rsidR="00924F96" w:rsidRDefault="00924F96">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76FCEF00" w14:textId="77777777" w:rsidR="00924F96" w:rsidRDefault="00924F9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069BB13" w14:textId="77777777" w:rsidR="00924F96" w:rsidRDefault="00924F96">
            <w:pPr>
              <w:pStyle w:val="TAL"/>
              <w:rPr>
                <w:rFonts w:cs="Arial"/>
                <w:szCs w:val="18"/>
              </w:rPr>
            </w:pPr>
          </w:p>
        </w:tc>
      </w:tr>
      <w:tr w:rsidR="00924F96" w14:paraId="285D840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D1673C8" w14:textId="77777777" w:rsidR="00924F96" w:rsidRDefault="00924F9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648438"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8311389"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DC75BA5"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34137992" w14:textId="77777777" w:rsidR="00924F96" w:rsidRDefault="00924F9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A2BAB74" w14:textId="77777777" w:rsidR="00924F96" w:rsidRDefault="00924F96">
            <w:pPr>
              <w:pStyle w:val="TAL"/>
              <w:rPr>
                <w:rFonts w:cs="Arial"/>
                <w:szCs w:val="18"/>
              </w:rPr>
            </w:pPr>
          </w:p>
        </w:tc>
      </w:tr>
      <w:tr w:rsidR="00924F96" w14:paraId="56BA42D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9F59FD" w14:textId="77777777" w:rsidR="00924F96" w:rsidRDefault="00924F9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4BF708"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F50C99E"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5398D3"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71ABC1B" w14:textId="77777777" w:rsidR="00924F96" w:rsidRDefault="00924F9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AF2F67" w14:textId="77777777" w:rsidR="00924F96" w:rsidRDefault="00924F96">
            <w:pPr>
              <w:pStyle w:val="TAL"/>
              <w:rPr>
                <w:rFonts w:cs="Arial"/>
                <w:szCs w:val="18"/>
              </w:rPr>
            </w:pPr>
          </w:p>
        </w:tc>
      </w:tr>
      <w:tr w:rsidR="00924F96" w14:paraId="0F771BF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2A3AD7D" w14:textId="77777777" w:rsidR="00924F96" w:rsidRDefault="00924F96">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437DC3"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3C6426"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DAFC7D"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53CD3" w14:textId="77777777" w:rsidR="00924F96" w:rsidRDefault="00924F9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8CB3668" w14:textId="77777777" w:rsidR="00924F96" w:rsidRDefault="00924F96">
            <w:pPr>
              <w:pStyle w:val="TAL"/>
              <w:rPr>
                <w:rFonts w:cs="Arial"/>
                <w:szCs w:val="18"/>
              </w:rPr>
            </w:pPr>
          </w:p>
          <w:p w14:paraId="46F2FFC2" w14:textId="77777777" w:rsidR="00924F96" w:rsidRDefault="00924F9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34A965B" w14:textId="77777777" w:rsidR="00924F96" w:rsidRDefault="00924F96">
            <w:pPr>
              <w:pStyle w:val="TAL"/>
              <w:rPr>
                <w:rFonts w:cs="Arial"/>
                <w:szCs w:val="18"/>
              </w:rPr>
            </w:pPr>
          </w:p>
        </w:tc>
      </w:tr>
      <w:tr w:rsidR="00924F96" w14:paraId="706CEF90"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777C231" w14:textId="77777777" w:rsidR="00924F96" w:rsidRDefault="00924F9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61C33D"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98BFB83"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3CB04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543458C" w14:textId="77777777" w:rsidR="00924F96" w:rsidRDefault="00924F9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70CFD6B6" w14:textId="77777777" w:rsidR="00924F96" w:rsidRDefault="00924F96">
            <w:pPr>
              <w:pStyle w:val="TAL"/>
              <w:rPr>
                <w:rFonts w:cs="Arial"/>
                <w:szCs w:val="18"/>
              </w:rPr>
            </w:pPr>
            <w:r>
              <w:rPr>
                <w:rFonts w:cs="Arial"/>
                <w:szCs w:val="18"/>
              </w:rPr>
              <w:t>DTSSA</w:t>
            </w:r>
          </w:p>
        </w:tc>
      </w:tr>
      <w:tr w:rsidR="00924F96" w14:paraId="1A2BC370"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E2F5370" w14:textId="77777777" w:rsidR="00924F96" w:rsidRDefault="00924F9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A0A75D"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414CAF"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227D4B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8C6C6" w14:textId="77777777" w:rsidR="00924F96" w:rsidRDefault="00924F9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A8E86A7" w14:textId="77777777" w:rsidR="00924F96" w:rsidRDefault="00924F96">
            <w:pPr>
              <w:pStyle w:val="TAL"/>
              <w:rPr>
                <w:rFonts w:cs="Arial"/>
                <w:szCs w:val="18"/>
              </w:rPr>
            </w:pPr>
          </w:p>
          <w:p w14:paraId="08D07DBA" w14:textId="77777777" w:rsidR="00924F96" w:rsidRDefault="00924F9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4173FFDE" w14:textId="77777777" w:rsidR="00924F96" w:rsidRDefault="00924F96">
            <w:pPr>
              <w:pStyle w:val="TAL"/>
              <w:rPr>
                <w:rFonts w:cs="Arial"/>
                <w:szCs w:val="18"/>
              </w:rPr>
            </w:pPr>
            <w:r>
              <w:rPr>
                <w:rFonts w:cs="Arial"/>
                <w:szCs w:val="18"/>
              </w:rPr>
              <w:t>DTSSA</w:t>
            </w:r>
          </w:p>
        </w:tc>
      </w:tr>
      <w:tr w:rsidR="00924F96" w14:paraId="2FB542C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BF566B9" w14:textId="77777777" w:rsidR="00924F96" w:rsidRDefault="00924F96">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72822D" w14:textId="77777777" w:rsidR="00924F96" w:rsidRDefault="00924F9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F8D051"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B5C705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44EAD4B" w14:textId="77777777" w:rsidR="00924F96" w:rsidRDefault="00924F96">
            <w:pPr>
              <w:pStyle w:val="TAL"/>
              <w:rPr>
                <w:rFonts w:cs="Arial"/>
                <w:szCs w:val="18"/>
              </w:rPr>
            </w:pPr>
            <w:r>
              <w:rPr>
                <w:rFonts w:cs="Arial"/>
                <w:szCs w:val="18"/>
              </w:rPr>
              <w:t>This IE shall be present if this information is received from the UE.</w:t>
            </w:r>
          </w:p>
          <w:p w14:paraId="695B0177" w14:textId="77777777" w:rsidR="00924F96" w:rsidRDefault="00924F9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3542FA9" w14:textId="77777777" w:rsidR="00924F96" w:rsidRDefault="00924F96">
            <w:pPr>
              <w:pStyle w:val="TAL"/>
              <w:rPr>
                <w:rFonts w:cs="Arial"/>
                <w:szCs w:val="18"/>
              </w:rPr>
            </w:pPr>
          </w:p>
        </w:tc>
      </w:tr>
      <w:tr w:rsidR="00924F96" w14:paraId="326D4F4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7CFCB12" w14:textId="77777777" w:rsidR="00924F96" w:rsidRDefault="00924F9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AE5844" w14:textId="77777777" w:rsidR="00924F96" w:rsidRDefault="00924F9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07D03AB"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027E3B" w14:textId="77777777" w:rsidR="00924F96" w:rsidRDefault="00924F96">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25B15F5F" w14:textId="77777777" w:rsidR="00924F96" w:rsidRDefault="00924F9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0A4935C" w14:textId="77777777" w:rsidR="00924F96" w:rsidRDefault="00924F9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4B5EDB6" w14:textId="77777777" w:rsidR="00924F96" w:rsidRDefault="00924F96">
            <w:pPr>
              <w:pStyle w:val="TAL"/>
              <w:rPr>
                <w:rFonts w:cs="Arial"/>
                <w:szCs w:val="18"/>
              </w:rPr>
            </w:pPr>
          </w:p>
        </w:tc>
      </w:tr>
      <w:tr w:rsidR="00924F96" w14:paraId="24671E8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877A23" w14:textId="77777777" w:rsidR="00924F96" w:rsidRDefault="00924F9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6569A8" w14:textId="77777777" w:rsidR="00924F96" w:rsidRDefault="00924F9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931CCF"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C515AF"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DD7E03" w14:textId="77777777" w:rsidR="00924F96" w:rsidRDefault="00924F96">
            <w:pPr>
              <w:pStyle w:val="TAL"/>
              <w:rPr>
                <w:rFonts w:cs="Arial"/>
                <w:szCs w:val="18"/>
              </w:rPr>
            </w:pPr>
            <w:r>
              <w:rPr>
                <w:rFonts w:cs="Arial"/>
                <w:szCs w:val="18"/>
              </w:rPr>
              <w:t>This IE shall be present, during an EPS to 5GS Idle mode mobility or handover using the N26 interface.</w:t>
            </w:r>
          </w:p>
          <w:p w14:paraId="70383611" w14:textId="77777777" w:rsidR="00924F96" w:rsidRDefault="00924F9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77F297B" w14:textId="77777777" w:rsidR="00924F96" w:rsidRDefault="00924F96">
            <w:pPr>
              <w:pStyle w:val="TAL"/>
              <w:rPr>
                <w:rFonts w:cs="Arial"/>
                <w:szCs w:val="18"/>
              </w:rPr>
            </w:pPr>
          </w:p>
        </w:tc>
      </w:tr>
      <w:tr w:rsidR="00924F96" w14:paraId="6659EE21"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30B5938" w14:textId="77777777" w:rsidR="00924F96" w:rsidRDefault="00924F9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6A7EF5" w14:textId="77777777" w:rsidR="00924F96" w:rsidRDefault="00924F9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9526AA"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F9214C"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D7F3CC6" w14:textId="77777777" w:rsidR="00924F96" w:rsidRDefault="00924F96">
            <w:pPr>
              <w:pStyle w:val="TAL"/>
              <w:rPr>
                <w:rFonts w:cs="Arial"/>
                <w:szCs w:val="18"/>
              </w:rPr>
            </w:pPr>
            <w:r>
              <w:rPr>
                <w:rFonts w:cs="Arial"/>
                <w:szCs w:val="18"/>
              </w:rPr>
              <w:t>This IE shall be present during an EPS to 5GS handover using N26 interface, to request the preparation of a handover of the PDU session.</w:t>
            </w:r>
          </w:p>
          <w:p w14:paraId="554B3B70" w14:textId="77777777" w:rsidR="00924F96" w:rsidRDefault="00924F9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2342AC7" w14:textId="77777777" w:rsidR="00924F96" w:rsidRDefault="00924F96">
            <w:pPr>
              <w:pStyle w:val="TAL"/>
              <w:rPr>
                <w:rFonts w:cs="Arial"/>
                <w:szCs w:val="18"/>
              </w:rPr>
            </w:pPr>
          </w:p>
        </w:tc>
      </w:tr>
      <w:tr w:rsidR="00924F96" w14:paraId="7B02A2A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3116007" w14:textId="77777777" w:rsidR="00924F96" w:rsidRDefault="00924F96">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9D9F91" w14:textId="77777777" w:rsidR="00924F96" w:rsidRDefault="00924F96">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75FF7243"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3CF6674" w14:textId="77777777" w:rsidR="00924F96" w:rsidRDefault="00924F9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9A628F" w14:textId="77777777" w:rsidR="00924F96" w:rsidRDefault="00924F96">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0BC3C971" w14:textId="77777777" w:rsidR="00924F96" w:rsidRDefault="00924F96">
            <w:pPr>
              <w:pStyle w:val="TAL"/>
              <w:rPr>
                <w:rFonts w:cs="Arial"/>
                <w:szCs w:val="18"/>
              </w:rPr>
            </w:pPr>
          </w:p>
          <w:p w14:paraId="71139E15" w14:textId="77777777" w:rsidR="00924F96" w:rsidRDefault="00924F9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8A48803" w14:textId="77777777" w:rsidR="00924F96" w:rsidRDefault="00924F96">
            <w:pPr>
              <w:pStyle w:val="TAL"/>
              <w:rPr>
                <w:rFonts w:cs="Arial"/>
                <w:szCs w:val="18"/>
              </w:rPr>
            </w:pPr>
          </w:p>
        </w:tc>
      </w:tr>
      <w:tr w:rsidR="00924F96" w14:paraId="50A5CFE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F267FB1" w14:textId="77777777" w:rsidR="00924F96" w:rsidRDefault="00924F9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FD6491" w14:textId="77777777" w:rsidR="00924F96" w:rsidRDefault="00924F9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080283"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5554E7" w14:textId="77777777" w:rsidR="00924F96" w:rsidRDefault="00924F9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A6D865" w14:textId="77777777" w:rsidR="00924F96" w:rsidRDefault="00924F9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3C85031" w14:textId="77777777" w:rsidR="00924F96" w:rsidRDefault="00924F96">
            <w:pPr>
              <w:pStyle w:val="TAL"/>
              <w:rPr>
                <w:rFonts w:cs="Arial"/>
                <w:szCs w:val="18"/>
              </w:rPr>
            </w:pPr>
          </w:p>
          <w:p w14:paraId="56B935CD" w14:textId="77777777" w:rsidR="00924F96" w:rsidRDefault="00924F96">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A51D6B0" w14:textId="77777777" w:rsidR="00924F96" w:rsidRDefault="00924F96">
            <w:pPr>
              <w:pStyle w:val="TAL"/>
              <w:rPr>
                <w:rFonts w:cs="Arial"/>
                <w:szCs w:val="18"/>
              </w:rPr>
            </w:pPr>
          </w:p>
        </w:tc>
      </w:tr>
      <w:tr w:rsidR="00924F96" w14:paraId="65ECEC2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42623C5" w14:textId="77777777" w:rsidR="00924F96" w:rsidRDefault="00924F96">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36F549" w14:textId="77777777" w:rsidR="00924F96" w:rsidRDefault="00924F96">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456CDE9D"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CA518DB" w14:textId="77777777" w:rsidR="00924F96" w:rsidRDefault="00924F9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B77202" w14:textId="77777777" w:rsidR="00924F96" w:rsidRDefault="00924F96">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6C9D98A8" w14:textId="77777777" w:rsidR="00924F96" w:rsidRDefault="00924F96">
            <w:pPr>
              <w:pStyle w:val="TAL"/>
              <w:rPr>
                <w:rFonts w:cs="Arial"/>
                <w:szCs w:val="18"/>
              </w:rPr>
            </w:pPr>
          </w:p>
          <w:p w14:paraId="74F64E61" w14:textId="77777777" w:rsidR="00924F96" w:rsidRDefault="00924F9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2829C811" w14:textId="77777777" w:rsidR="00924F96" w:rsidRDefault="00924F96">
            <w:pPr>
              <w:pStyle w:val="TAL"/>
              <w:rPr>
                <w:rFonts w:cs="Arial"/>
                <w:szCs w:val="18"/>
              </w:rPr>
            </w:pPr>
            <w:r>
              <w:rPr>
                <w:rFonts w:cs="Arial"/>
                <w:szCs w:val="18"/>
              </w:rPr>
              <w:t>DTSSA</w:t>
            </w:r>
          </w:p>
        </w:tc>
      </w:tr>
      <w:tr w:rsidR="00924F96" w14:paraId="6AE85D1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D2C3B94" w14:textId="77777777" w:rsidR="00924F96" w:rsidRDefault="00924F96">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F68B70" w14:textId="77777777" w:rsidR="00924F96" w:rsidRDefault="00924F9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1500606"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604192E" w14:textId="77777777" w:rsidR="00924F96" w:rsidRDefault="00924F9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46BD13" w14:textId="77777777" w:rsidR="00924F96" w:rsidRDefault="00924F9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2D040B1" w14:textId="77777777" w:rsidR="00924F96" w:rsidRDefault="00924F96">
            <w:pPr>
              <w:pStyle w:val="TAL"/>
              <w:rPr>
                <w:rFonts w:cs="Arial"/>
                <w:szCs w:val="18"/>
              </w:rPr>
            </w:pPr>
          </w:p>
          <w:p w14:paraId="6A4EA861" w14:textId="77777777" w:rsidR="00924F96" w:rsidRDefault="00924F9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669E8886" w14:textId="77777777" w:rsidR="00924F96" w:rsidRDefault="00924F96">
            <w:pPr>
              <w:pStyle w:val="TAL"/>
              <w:rPr>
                <w:rFonts w:cs="Arial"/>
                <w:szCs w:val="18"/>
              </w:rPr>
            </w:pPr>
            <w:r>
              <w:rPr>
                <w:rFonts w:cs="Arial"/>
                <w:szCs w:val="18"/>
              </w:rPr>
              <w:t>DTSSA</w:t>
            </w:r>
          </w:p>
        </w:tc>
      </w:tr>
      <w:tr w:rsidR="00924F96" w14:paraId="2777177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F48F29B" w14:textId="77777777" w:rsidR="00924F96" w:rsidRDefault="00924F9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9012D4"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2F25DC"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1CC306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169C432" w14:textId="77777777" w:rsidR="00924F96" w:rsidRDefault="00924F96">
            <w:pPr>
              <w:pStyle w:val="TAL"/>
              <w:rPr>
                <w:rFonts w:cs="Arial"/>
                <w:szCs w:val="18"/>
              </w:rPr>
            </w:pPr>
            <w:r>
              <w:rPr>
                <w:rFonts w:cs="Arial"/>
                <w:szCs w:val="18"/>
              </w:rPr>
              <w:t>When present, this IE shall contain the identifier of:</w:t>
            </w:r>
          </w:p>
          <w:p w14:paraId="319897C5" w14:textId="77777777" w:rsidR="00924F96" w:rsidRDefault="00924F96">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46031FBB" w14:textId="77777777" w:rsidR="00924F96" w:rsidRDefault="00924F96">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00E5277F" w14:textId="77777777" w:rsidR="00924F96" w:rsidRDefault="00924F96">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28EF74" w14:textId="77777777" w:rsidR="00924F96" w:rsidRDefault="00924F96">
            <w:pPr>
              <w:pStyle w:val="TAL"/>
              <w:rPr>
                <w:rFonts w:cs="Arial"/>
                <w:szCs w:val="18"/>
              </w:rPr>
            </w:pPr>
          </w:p>
        </w:tc>
      </w:tr>
      <w:tr w:rsidR="00924F96" w14:paraId="3DE244F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ECB61C8" w14:textId="77777777" w:rsidR="00924F96" w:rsidRDefault="00924F9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7308AC" w14:textId="77777777" w:rsidR="00924F96" w:rsidRDefault="00924F9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20B895"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D55D69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1171E80" w14:textId="77777777" w:rsidR="00924F96" w:rsidRDefault="00924F96">
            <w:pPr>
              <w:pStyle w:val="TAL"/>
              <w:rPr>
                <w:rFonts w:cs="Arial"/>
                <w:szCs w:val="18"/>
              </w:rPr>
            </w:pPr>
            <w:r>
              <w:rPr>
                <w:rFonts w:cs="Arial"/>
                <w:szCs w:val="18"/>
              </w:rPr>
              <w:t>This IE may be present in non-roaming and HR roaming scenarios.</w:t>
            </w:r>
          </w:p>
          <w:p w14:paraId="5EF9E9B1" w14:textId="77777777" w:rsidR="00924F96" w:rsidRDefault="00924F9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487194C" w14:textId="77777777" w:rsidR="00924F96" w:rsidRDefault="00924F96">
            <w:pPr>
              <w:pStyle w:val="TAL"/>
              <w:rPr>
                <w:rFonts w:cs="Arial"/>
                <w:szCs w:val="18"/>
              </w:rPr>
            </w:pPr>
          </w:p>
        </w:tc>
      </w:tr>
      <w:tr w:rsidR="00924F96" w14:paraId="0C3A194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C7C6EBB" w14:textId="77777777" w:rsidR="00924F96" w:rsidRDefault="00924F9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B0BBD9" w14:textId="77777777" w:rsidR="00924F96" w:rsidRDefault="00924F9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234B59"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C0E752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B1B250" w14:textId="77777777" w:rsidR="00924F96" w:rsidRDefault="00924F96">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091269AD" w14:textId="77777777" w:rsidR="00924F96" w:rsidRDefault="00924F96">
            <w:pPr>
              <w:pStyle w:val="TAL"/>
              <w:rPr>
                <w:rFonts w:cs="Arial"/>
                <w:szCs w:val="18"/>
              </w:rPr>
            </w:pPr>
          </w:p>
          <w:p w14:paraId="226CD7AF" w14:textId="77777777" w:rsidR="00924F96" w:rsidRDefault="00924F96">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49B1324" w14:textId="77777777" w:rsidR="00924F96" w:rsidRDefault="00924F96">
            <w:pPr>
              <w:pStyle w:val="TAL"/>
              <w:rPr>
                <w:rFonts w:cs="Arial"/>
                <w:szCs w:val="18"/>
              </w:rPr>
            </w:pPr>
          </w:p>
        </w:tc>
      </w:tr>
      <w:tr w:rsidR="00924F96" w14:paraId="5ADBF6E1"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BE7AFE7" w14:textId="77777777" w:rsidR="00924F96" w:rsidRDefault="00924F96">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53E9DC"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83F9EED"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BC0A344"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445840" w14:textId="77777777" w:rsidR="00924F96" w:rsidRDefault="00924F9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0FA3BFC" w14:textId="77777777" w:rsidR="00924F96" w:rsidRDefault="00924F96">
            <w:pPr>
              <w:pStyle w:val="TAL"/>
              <w:rPr>
                <w:rFonts w:cs="Arial"/>
                <w:szCs w:val="18"/>
              </w:rPr>
            </w:pPr>
          </w:p>
        </w:tc>
      </w:tr>
      <w:tr w:rsidR="00924F96" w14:paraId="1BBFC18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39B08C1" w14:textId="77777777" w:rsidR="00924F96" w:rsidRDefault="00924F9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ABA6FC" w14:textId="77777777" w:rsidR="00924F96" w:rsidRDefault="00924F9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31E757"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84CD9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7D11E81" w14:textId="77777777" w:rsidR="00924F96" w:rsidRDefault="00924F9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8C41A9" w14:textId="77777777" w:rsidR="00924F96" w:rsidRDefault="00924F96">
            <w:pPr>
              <w:pStyle w:val="TAL"/>
              <w:rPr>
                <w:rFonts w:cs="Arial"/>
                <w:szCs w:val="18"/>
              </w:rPr>
            </w:pPr>
          </w:p>
        </w:tc>
      </w:tr>
      <w:tr w:rsidR="00924F96" w14:paraId="06FFACF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70C079" w14:textId="77777777" w:rsidR="00924F96" w:rsidRDefault="00924F9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94A6AA" w14:textId="77777777" w:rsidR="00924F96" w:rsidRDefault="00924F9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CAB740"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E4F6E0"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DFED67" w14:textId="77777777" w:rsidR="00924F96" w:rsidRDefault="00924F96">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1A37656" w14:textId="77777777" w:rsidR="00924F96" w:rsidRDefault="00924F96">
            <w:pPr>
              <w:pStyle w:val="TAL"/>
              <w:rPr>
                <w:rFonts w:cs="Arial"/>
                <w:szCs w:val="18"/>
              </w:rPr>
            </w:pPr>
          </w:p>
        </w:tc>
      </w:tr>
      <w:tr w:rsidR="00924F96" w14:paraId="7DDC6B8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99C4765" w14:textId="77777777" w:rsidR="00924F96" w:rsidRDefault="00924F96">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6BAD3C" w14:textId="77777777" w:rsidR="00924F96" w:rsidRDefault="00924F96">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CE18B7A"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B06F08" w14:textId="77777777" w:rsidR="00924F96" w:rsidRDefault="00924F96">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62A06A15" w14:textId="77777777" w:rsidR="00924F96" w:rsidRDefault="00924F96">
            <w:pPr>
              <w:pStyle w:val="TAL"/>
              <w:rPr>
                <w:szCs w:val="18"/>
              </w:rPr>
            </w:pPr>
            <w:r>
              <w:rPr>
                <w:szCs w:val="18"/>
              </w:rPr>
              <w:t>This IE shall be included if the NF service consumer is an AMF and the AMF supports the AMF management without UDSF for the following cases:</w:t>
            </w:r>
          </w:p>
          <w:p w14:paraId="3F12A236" w14:textId="77777777" w:rsidR="00924F96" w:rsidRDefault="00924F96">
            <w:pPr>
              <w:pStyle w:val="B1"/>
              <w:rPr>
                <w:rFonts w:ascii="Arial" w:hAnsi="Arial"/>
                <w:sz w:val="18"/>
              </w:rPr>
            </w:pPr>
            <w:r>
              <w:rPr>
                <w:rFonts w:ascii="Arial" w:hAnsi="Arial"/>
                <w:sz w:val="18"/>
              </w:rPr>
              <w:t>- First interaction with SMF.</w:t>
            </w:r>
          </w:p>
          <w:p w14:paraId="48E5D1C0" w14:textId="77777777" w:rsidR="00924F96" w:rsidRDefault="00924F96">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33AC8E50" w14:textId="77777777" w:rsidR="00924F96" w:rsidRDefault="00924F96">
            <w:pPr>
              <w:pStyle w:val="TAL"/>
              <w:rPr>
                <w:rFonts w:cs="Arial"/>
                <w:szCs w:val="18"/>
              </w:rPr>
            </w:pPr>
          </w:p>
        </w:tc>
      </w:tr>
      <w:tr w:rsidR="00924F96" w14:paraId="5E063CB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C16EDEC" w14:textId="77777777" w:rsidR="00924F96" w:rsidRDefault="00924F9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B22736" w14:textId="77777777" w:rsidR="00924F96" w:rsidRDefault="00924F9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973076"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2B03A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737B68B" w14:textId="77777777" w:rsidR="00924F96" w:rsidRDefault="00924F9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F62D807" w14:textId="77777777" w:rsidR="00924F96" w:rsidRDefault="00924F96">
            <w:pPr>
              <w:pStyle w:val="TAL"/>
              <w:rPr>
                <w:rFonts w:cs="Arial"/>
                <w:szCs w:val="18"/>
              </w:rPr>
            </w:pPr>
          </w:p>
        </w:tc>
      </w:tr>
      <w:tr w:rsidR="00924F96" w14:paraId="4417EA7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0550158" w14:textId="77777777" w:rsidR="00924F96" w:rsidRDefault="00924F9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2148E9" w14:textId="77777777" w:rsidR="00924F96" w:rsidRDefault="00924F9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F6F879"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0A70E0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D1F4BE" w14:textId="77777777" w:rsidR="00924F96" w:rsidRDefault="00924F9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8A6DA77" w14:textId="77777777" w:rsidR="00924F96" w:rsidRDefault="00924F96">
            <w:pPr>
              <w:pStyle w:val="TAL"/>
              <w:rPr>
                <w:rFonts w:cs="Arial"/>
                <w:szCs w:val="18"/>
              </w:rPr>
            </w:pPr>
          </w:p>
        </w:tc>
      </w:tr>
      <w:tr w:rsidR="00924F96" w14:paraId="0313D7E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48B0104" w14:textId="77777777" w:rsidR="00924F96" w:rsidRDefault="00924F96">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B2E738" w14:textId="77777777" w:rsidR="00924F96" w:rsidRDefault="00924F96">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15D3758"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21094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6EC31C" w14:textId="77777777" w:rsidR="00924F96" w:rsidRDefault="00924F9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A3FF7D6" w14:textId="77777777" w:rsidR="00924F96" w:rsidRDefault="00924F96">
            <w:pPr>
              <w:pStyle w:val="TAL"/>
              <w:rPr>
                <w:rFonts w:cs="Arial"/>
                <w:szCs w:val="18"/>
              </w:rPr>
            </w:pPr>
          </w:p>
        </w:tc>
      </w:tr>
      <w:tr w:rsidR="00924F96" w14:paraId="1CFCBA5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B4DDEC8" w14:textId="77777777" w:rsidR="00924F96" w:rsidRDefault="00924F96">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6864CA" w14:textId="77777777" w:rsidR="00924F96" w:rsidRDefault="00924F96">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70EF8AD2" w14:textId="77777777" w:rsidR="00924F96" w:rsidRDefault="00924F9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0AD9AA4"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126544" w14:textId="77777777" w:rsidR="00924F96" w:rsidRDefault="00924F96">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C39374" w14:textId="77777777" w:rsidR="00924F96" w:rsidRDefault="00924F96">
            <w:pPr>
              <w:pStyle w:val="TAL"/>
              <w:rPr>
                <w:rFonts w:cs="Arial"/>
                <w:szCs w:val="18"/>
              </w:rPr>
            </w:pPr>
          </w:p>
        </w:tc>
      </w:tr>
      <w:tr w:rsidR="00924F96" w14:paraId="45A52D3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862082" w14:textId="77777777" w:rsidR="00924F96" w:rsidRDefault="00924F9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99E0D7" w14:textId="77777777" w:rsidR="00924F96" w:rsidRDefault="00924F9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5341C4"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90ED5B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ACD2F" w14:textId="77777777" w:rsidR="00924F96" w:rsidRDefault="00924F96">
            <w:pPr>
              <w:pStyle w:val="TAL"/>
              <w:rPr>
                <w:rFonts w:cs="Arial"/>
                <w:szCs w:val="18"/>
              </w:rPr>
            </w:pPr>
            <w:r>
              <w:rPr>
                <w:rFonts w:cs="Arial"/>
                <w:szCs w:val="18"/>
              </w:rPr>
              <w:t>The AMF may provide the indication when a PGW-C+SMF is selected to serve the PDU Session.</w:t>
            </w:r>
          </w:p>
          <w:p w14:paraId="7A0E8B3E" w14:textId="77777777" w:rsidR="00924F96" w:rsidRDefault="00924F96">
            <w:pPr>
              <w:pStyle w:val="TAL"/>
              <w:rPr>
                <w:rFonts w:cs="Arial"/>
                <w:szCs w:val="18"/>
              </w:rPr>
            </w:pPr>
          </w:p>
          <w:p w14:paraId="1B00BD71" w14:textId="77777777" w:rsidR="00924F96" w:rsidRDefault="00924F9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704B88" w14:textId="77777777" w:rsidR="00924F96" w:rsidRDefault="00924F96">
            <w:pPr>
              <w:pStyle w:val="TAL"/>
              <w:rPr>
                <w:rFonts w:cs="Arial"/>
                <w:szCs w:val="18"/>
              </w:rPr>
            </w:pPr>
          </w:p>
          <w:p w14:paraId="1D0E4BB8" w14:textId="16062DFC" w:rsidR="00924F96" w:rsidRDefault="00924F9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87B84DF" w14:textId="77777777" w:rsidR="00924F96" w:rsidRDefault="00924F96">
            <w:pPr>
              <w:pStyle w:val="TAL"/>
              <w:rPr>
                <w:rFonts w:cs="Arial"/>
                <w:szCs w:val="18"/>
              </w:rPr>
            </w:pPr>
          </w:p>
        </w:tc>
      </w:tr>
      <w:tr w:rsidR="00924F96" w14:paraId="10DA151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CC548E9" w14:textId="77777777" w:rsidR="00924F96" w:rsidRDefault="00924F96">
            <w:pPr>
              <w:pStyle w:val="TAL"/>
            </w:pPr>
            <w:proofErr w:type="spellStart"/>
            <w:r>
              <w:rPr>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8B04FC" w14:textId="77777777" w:rsidR="00924F96" w:rsidRDefault="00924F96">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4B1894"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FAC838"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E0001C" w14:textId="77777777" w:rsidR="00924F96" w:rsidRDefault="00924F96">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7970FE12" w14:textId="77777777" w:rsidR="00924F96" w:rsidRDefault="00924F96">
            <w:pPr>
              <w:pStyle w:val="TAL"/>
              <w:rPr>
                <w:lang w:eastAsia="zh-CN"/>
              </w:rPr>
            </w:pPr>
            <w:r>
              <w:rPr>
                <w:rFonts w:cs="Arial"/>
                <w:szCs w:val="18"/>
              </w:rPr>
              <w:t>When present, it shall be set as follows:</w:t>
            </w:r>
          </w:p>
          <w:p w14:paraId="7ECFF8D0" w14:textId="77777777" w:rsidR="00924F96" w:rsidRDefault="00924F96">
            <w:pPr>
              <w:pStyle w:val="TAL"/>
              <w:ind w:leftChars="100" w:left="200"/>
              <w:rPr>
                <w:rFonts w:cs="Arial"/>
                <w:szCs w:val="18"/>
                <w:lang w:eastAsia="zh-CN"/>
              </w:rPr>
            </w:pPr>
            <w:r>
              <w:rPr>
                <w:rFonts w:cs="Arial"/>
                <w:szCs w:val="18"/>
                <w:lang w:eastAsia="zh-CN"/>
              </w:rPr>
              <w:t>- True: indirect data forwarding is applicable</w:t>
            </w:r>
          </w:p>
          <w:p w14:paraId="0B894292" w14:textId="77777777" w:rsidR="00924F96" w:rsidRDefault="00924F96">
            <w:pPr>
              <w:pStyle w:val="TAL"/>
              <w:ind w:leftChars="100" w:left="200"/>
              <w:rPr>
                <w:rFonts w:cs="Arial"/>
                <w:szCs w:val="18"/>
                <w:lang w:eastAsia="zh-CN"/>
              </w:rPr>
            </w:pPr>
            <w:r>
              <w:rPr>
                <w:rFonts w:cs="Arial"/>
                <w:szCs w:val="18"/>
                <w:lang w:eastAsia="zh-CN"/>
              </w:rPr>
              <w:t>- False: indirect data forwarding is not applicable</w:t>
            </w:r>
          </w:p>
          <w:p w14:paraId="2BCB8A05"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7AB763" w14:textId="77777777" w:rsidR="00924F96" w:rsidRDefault="00924F96">
            <w:pPr>
              <w:pStyle w:val="TAL"/>
              <w:rPr>
                <w:rFonts w:cs="Arial"/>
                <w:szCs w:val="18"/>
              </w:rPr>
            </w:pPr>
          </w:p>
        </w:tc>
      </w:tr>
      <w:tr w:rsidR="00924F96" w14:paraId="1007390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9675804" w14:textId="77777777" w:rsidR="00924F96" w:rsidRDefault="00924F96">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A84A53" w14:textId="77777777" w:rsidR="00924F96" w:rsidRDefault="00924F9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3826D2"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83629DF"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112DA" w14:textId="77777777" w:rsidR="00924F96" w:rsidRDefault="00924F96">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0B6CE993" w14:textId="77777777" w:rsidR="00924F96" w:rsidRDefault="00924F96">
            <w:pPr>
              <w:pStyle w:val="TAL"/>
              <w:rPr>
                <w:lang w:eastAsia="zh-CN"/>
              </w:rPr>
            </w:pPr>
            <w:r>
              <w:rPr>
                <w:rFonts w:cs="Arial"/>
                <w:szCs w:val="18"/>
              </w:rPr>
              <w:t>When present, it shall be set as follows:</w:t>
            </w:r>
          </w:p>
          <w:p w14:paraId="6C495E9A" w14:textId="77777777" w:rsidR="00924F96" w:rsidRDefault="00924F96">
            <w:pPr>
              <w:pStyle w:val="TAL"/>
              <w:ind w:leftChars="100" w:left="200"/>
              <w:rPr>
                <w:rFonts w:cs="Arial"/>
                <w:szCs w:val="18"/>
                <w:lang w:eastAsia="zh-CN"/>
              </w:rPr>
            </w:pPr>
            <w:r>
              <w:rPr>
                <w:rFonts w:cs="Arial"/>
                <w:szCs w:val="18"/>
                <w:lang w:eastAsia="zh-CN"/>
              </w:rPr>
              <w:t>- True: direct data forwarding is applicable</w:t>
            </w:r>
          </w:p>
          <w:p w14:paraId="55BF2E9C" w14:textId="77777777" w:rsidR="00924F96" w:rsidRDefault="00924F96">
            <w:pPr>
              <w:pStyle w:val="TAL"/>
              <w:ind w:leftChars="100" w:left="200"/>
              <w:rPr>
                <w:rFonts w:cs="Arial"/>
                <w:szCs w:val="18"/>
                <w:lang w:eastAsia="zh-CN"/>
              </w:rPr>
            </w:pPr>
            <w:r>
              <w:rPr>
                <w:rFonts w:cs="Arial"/>
                <w:szCs w:val="18"/>
                <w:lang w:eastAsia="zh-CN"/>
              </w:rPr>
              <w:t>- False: direct data forwarding is not applicable</w:t>
            </w:r>
          </w:p>
          <w:p w14:paraId="226BE978" w14:textId="77777777" w:rsidR="00924F96" w:rsidRDefault="00924F9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0E86F6C" w14:textId="77777777" w:rsidR="00924F96" w:rsidRDefault="00924F96">
            <w:pPr>
              <w:pStyle w:val="TAL"/>
              <w:rPr>
                <w:rFonts w:cs="Arial"/>
                <w:szCs w:val="18"/>
              </w:rPr>
            </w:pPr>
          </w:p>
        </w:tc>
      </w:tr>
      <w:tr w:rsidR="00924F96" w14:paraId="52077E8F"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022D31A" w14:textId="77777777" w:rsidR="00924F96" w:rsidRDefault="00924F9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0949F6" w14:textId="77777777" w:rsidR="00924F96" w:rsidRDefault="00924F9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67411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3874E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E9BD8D" w14:textId="77777777" w:rsidR="00924F96" w:rsidRDefault="00924F96">
            <w:pPr>
              <w:pStyle w:val="TAL"/>
              <w:rPr>
                <w:rFonts w:cs="Arial"/>
                <w:szCs w:val="18"/>
              </w:rPr>
            </w:pPr>
            <w:r>
              <w:rPr>
                <w:rFonts w:cs="Arial"/>
                <w:szCs w:val="18"/>
              </w:rPr>
              <w:t>This IE shall be present in the following cases:</w:t>
            </w:r>
          </w:p>
          <w:p w14:paraId="641998D2" w14:textId="77777777" w:rsidR="00924F96" w:rsidRDefault="00924F96">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45089EE2" w14:textId="77777777" w:rsidR="00924F96" w:rsidRDefault="00924F96">
            <w:pPr>
              <w:pStyle w:val="TAL"/>
              <w:ind w:left="284" w:hanging="204"/>
              <w:rPr>
                <w:noProof/>
              </w:rPr>
            </w:pPr>
            <w:r>
              <w:rPr>
                <w:noProof/>
              </w:rPr>
              <w:t>-</w:t>
            </w:r>
            <w:r>
              <w:rPr>
                <w:noProof/>
              </w:rPr>
              <w:tab/>
              <w:t>during N2 based handover procedure with I-SMF or V-SMF insertion/change/removal, when hostate IE is set to the value "PREPARING".</w:t>
            </w:r>
          </w:p>
          <w:p w14:paraId="76C421D5" w14:textId="77777777" w:rsidR="00924F96" w:rsidRDefault="00924F9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D52F17F" w14:textId="77777777" w:rsidR="00924F96" w:rsidRDefault="00924F96">
            <w:pPr>
              <w:pStyle w:val="TAL"/>
              <w:rPr>
                <w:rFonts w:cs="Arial"/>
                <w:szCs w:val="18"/>
              </w:rPr>
            </w:pPr>
          </w:p>
        </w:tc>
      </w:tr>
      <w:tr w:rsidR="00924F96" w14:paraId="654363D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48F2399" w14:textId="77777777" w:rsidR="00924F96" w:rsidRDefault="00924F9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554A6D" w14:textId="77777777" w:rsidR="00924F96" w:rsidRDefault="00924F9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14E0A9"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FB7B8E"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EBFBDFD" w14:textId="77777777" w:rsidR="00924F96" w:rsidRDefault="00924F9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CE89716" w14:textId="77777777" w:rsidR="00924F96" w:rsidRDefault="00924F9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1F8EA5B" w14:textId="77777777" w:rsidR="00924F96" w:rsidRDefault="00924F96">
            <w:pPr>
              <w:pStyle w:val="TAL"/>
              <w:rPr>
                <w:rFonts w:cs="Arial"/>
                <w:szCs w:val="18"/>
              </w:rPr>
            </w:pPr>
          </w:p>
        </w:tc>
      </w:tr>
      <w:tr w:rsidR="00924F96" w14:paraId="7178D0F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55A5DE9" w14:textId="77777777" w:rsidR="00924F96" w:rsidRDefault="00924F9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D1AAEE"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974CE5"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6DBE43"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8FEB6" w14:textId="77777777" w:rsidR="00924F96" w:rsidRDefault="00924F96">
            <w:pPr>
              <w:pStyle w:val="TAL"/>
              <w:rPr>
                <w:rFonts w:cs="Arial"/>
                <w:szCs w:val="18"/>
              </w:rPr>
            </w:pPr>
            <w:r>
              <w:rPr>
                <w:rFonts w:cs="Arial"/>
                <w:szCs w:val="18"/>
              </w:rPr>
              <w:t>This IE shall be present with the value "True", if</w:t>
            </w:r>
          </w:p>
          <w:p w14:paraId="0BC05507" w14:textId="77777777" w:rsidR="00924F96" w:rsidRDefault="00924F9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C8A96E7" w14:textId="77777777" w:rsidR="00924F96" w:rsidRDefault="00924F96">
            <w:pPr>
              <w:pStyle w:val="TAL"/>
              <w:ind w:left="284" w:hanging="204"/>
              <w:rPr>
                <w:noProof/>
              </w:rPr>
            </w:pPr>
            <w:r>
              <w:rPr>
                <w:noProof/>
              </w:rPr>
              <w:t>-</w:t>
            </w:r>
            <w:r>
              <w:rPr>
                <w:noProof/>
              </w:rPr>
              <w:tab/>
              <w:t>Control Plane CIoT 5GS Optimisation is enabled for the PDU session</w:t>
            </w:r>
          </w:p>
          <w:p w14:paraId="1BCBFFF3" w14:textId="77777777" w:rsidR="00924F96" w:rsidRDefault="00924F96">
            <w:pPr>
              <w:pStyle w:val="TAL"/>
              <w:rPr>
                <w:rFonts w:cs="Arial"/>
                <w:szCs w:val="18"/>
              </w:rPr>
            </w:pPr>
            <w:r>
              <w:rPr>
                <w:lang w:val="en-US" w:eastAsia="zh-CN"/>
              </w:rPr>
              <w:t>(</w:t>
            </w:r>
            <w:r>
              <w:rPr>
                <w:lang w:eastAsia="zh-CN"/>
              </w:rPr>
              <w:t>see 3GPP</w:t>
            </w:r>
            <w:r>
              <w:rPr>
                <w:lang w:val="en-US" w:eastAsia="zh-CN"/>
              </w:rPr>
              <w:t> TS 23.502 [3], clauses 4.3.2.2.1 and 4.3.2.2.2).</w:t>
            </w:r>
          </w:p>
          <w:p w14:paraId="7C26D3A2" w14:textId="77777777" w:rsidR="00924F96" w:rsidRDefault="00924F96">
            <w:pPr>
              <w:pStyle w:val="TAL"/>
              <w:rPr>
                <w:rFonts w:cs="Arial"/>
                <w:szCs w:val="18"/>
              </w:rPr>
            </w:pPr>
          </w:p>
          <w:p w14:paraId="7891DD31" w14:textId="77777777" w:rsidR="00924F96" w:rsidRDefault="00924F96">
            <w:pPr>
              <w:pStyle w:val="TAL"/>
              <w:rPr>
                <w:lang w:eastAsia="zh-CN"/>
              </w:rPr>
            </w:pPr>
            <w:r>
              <w:rPr>
                <w:rFonts w:cs="Arial"/>
                <w:szCs w:val="18"/>
              </w:rPr>
              <w:t>When present, it shall be set as follows:</w:t>
            </w:r>
          </w:p>
          <w:p w14:paraId="0EDF9E02" w14:textId="77777777" w:rsidR="00924F96" w:rsidRDefault="00924F96">
            <w:pPr>
              <w:pStyle w:val="TAL"/>
              <w:ind w:left="284" w:hanging="204"/>
              <w:rPr>
                <w:noProof/>
              </w:rPr>
            </w:pPr>
            <w:r>
              <w:rPr>
                <w:noProof/>
              </w:rPr>
              <w:t>-</w:t>
            </w:r>
            <w:r>
              <w:rPr>
                <w:noProof/>
              </w:rPr>
              <w:tab/>
              <w:t>True: Control Plane CIoT 5GS Optimisation is enabled.</w:t>
            </w:r>
          </w:p>
          <w:p w14:paraId="33BD7A49" w14:textId="77777777" w:rsidR="00924F96" w:rsidRDefault="00924F96">
            <w:pPr>
              <w:pStyle w:val="TAL"/>
              <w:ind w:left="284" w:hanging="204"/>
              <w:rPr>
                <w:noProof/>
              </w:rPr>
            </w:pPr>
            <w:r>
              <w:rPr>
                <w:noProof/>
              </w:rPr>
              <w:t>-</w:t>
            </w:r>
            <w:r>
              <w:rPr>
                <w:noProof/>
              </w:rPr>
              <w:tab/>
              <w:t>False (default): Control Plane CIoT 5GS Optimisation is not enabled.</w:t>
            </w:r>
          </w:p>
          <w:p w14:paraId="070907E8"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0810A67" w14:textId="77777777" w:rsidR="00924F96" w:rsidRDefault="00924F96">
            <w:pPr>
              <w:pStyle w:val="TAL"/>
              <w:rPr>
                <w:rFonts w:cs="Arial"/>
                <w:szCs w:val="18"/>
              </w:rPr>
            </w:pPr>
            <w:r>
              <w:rPr>
                <w:rFonts w:cs="Arial"/>
                <w:szCs w:val="18"/>
              </w:rPr>
              <w:t>CIOT</w:t>
            </w:r>
          </w:p>
        </w:tc>
      </w:tr>
      <w:tr w:rsidR="00924F96" w14:paraId="0BD1EB3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2F5220B" w14:textId="77777777" w:rsidR="00924F96" w:rsidRDefault="00924F96">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27D9AF"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D6F8AD"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0EC01D"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D0C61" w14:textId="77777777" w:rsidR="00924F96" w:rsidRDefault="00924F9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3009D23" w14:textId="77777777" w:rsidR="00924F96" w:rsidRDefault="00924F96">
            <w:pPr>
              <w:pStyle w:val="TAL"/>
              <w:rPr>
                <w:rFonts w:cs="Arial"/>
                <w:szCs w:val="18"/>
              </w:rPr>
            </w:pPr>
          </w:p>
          <w:p w14:paraId="19990E86" w14:textId="77777777" w:rsidR="00924F96" w:rsidRDefault="00924F96">
            <w:pPr>
              <w:pStyle w:val="TAL"/>
              <w:rPr>
                <w:rFonts w:cs="Arial"/>
                <w:szCs w:val="18"/>
              </w:rPr>
            </w:pPr>
            <w:r>
              <w:rPr>
                <w:rFonts w:cs="Arial"/>
                <w:szCs w:val="18"/>
              </w:rPr>
              <w:t>When present, it shall be set as follows:</w:t>
            </w:r>
          </w:p>
          <w:p w14:paraId="1FCEF71C" w14:textId="77777777" w:rsidR="00924F96" w:rsidRDefault="00924F96">
            <w:pPr>
              <w:pStyle w:val="TAL"/>
              <w:ind w:left="284" w:hanging="204"/>
              <w:rPr>
                <w:noProof/>
              </w:rPr>
            </w:pPr>
            <w:r>
              <w:rPr>
                <w:noProof/>
              </w:rPr>
              <w:t>-</w:t>
            </w:r>
            <w:r>
              <w:rPr>
                <w:noProof/>
              </w:rPr>
              <w:tab/>
              <w:t>True: the PDU session shall only use Control Plane CIoT 5GS Optimisation</w:t>
            </w:r>
          </w:p>
          <w:p w14:paraId="61EAAB23" w14:textId="77777777" w:rsidR="00924F96" w:rsidRDefault="00924F96">
            <w:pPr>
              <w:pStyle w:val="TAL"/>
              <w:ind w:left="284" w:hanging="204"/>
              <w:rPr>
                <w:noProof/>
              </w:rPr>
            </w:pPr>
            <w:r>
              <w:rPr>
                <w:noProof/>
              </w:rPr>
              <w:t>-</w:t>
            </w:r>
            <w:r>
              <w:rPr>
                <w:noProof/>
              </w:rPr>
              <w:tab/>
              <w:t>False (default): the PDU session is not constrained to only use Control Plane CIoT 5GS Optimisation.</w:t>
            </w:r>
          </w:p>
          <w:p w14:paraId="02B43FE0"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80325E7" w14:textId="77777777" w:rsidR="00924F96" w:rsidRDefault="00924F96">
            <w:pPr>
              <w:pStyle w:val="TAL"/>
              <w:rPr>
                <w:rFonts w:cs="Arial"/>
                <w:szCs w:val="18"/>
              </w:rPr>
            </w:pPr>
            <w:r>
              <w:rPr>
                <w:rFonts w:cs="Arial"/>
                <w:szCs w:val="18"/>
              </w:rPr>
              <w:t>CIOT</w:t>
            </w:r>
          </w:p>
        </w:tc>
      </w:tr>
      <w:tr w:rsidR="00924F96" w14:paraId="5281B05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F3A1EE3" w14:textId="77777777" w:rsidR="00924F96" w:rsidRDefault="00924F96">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BFA5E2"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4BAA8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3D95482"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BCECD" w14:textId="77777777" w:rsidR="00924F96" w:rsidRDefault="00924F9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15896491" w14:textId="77777777" w:rsidR="00924F96" w:rsidRDefault="00924F96">
            <w:pPr>
              <w:pStyle w:val="TAL"/>
              <w:rPr>
                <w:rFonts w:cs="Arial"/>
                <w:szCs w:val="18"/>
              </w:rPr>
            </w:pPr>
          </w:p>
          <w:p w14:paraId="52E3DD33" w14:textId="77777777" w:rsidR="00924F96" w:rsidRDefault="00924F96">
            <w:pPr>
              <w:pStyle w:val="TAL"/>
              <w:rPr>
                <w:lang w:eastAsia="zh-CN"/>
              </w:rPr>
            </w:pPr>
            <w:r>
              <w:rPr>
                <w:rFonts w:cs="Arial"/>
                <w:szCs w:val="18"/>
              </w:rPr>
              <w:t>When present, it shall be set as follows:</w:t>
            </w:r>
          </w:p>
          <w:p w14:paraId="0AA9D528" w14:textId="77777777" w:rsidR="00924F96" w:rsidRDefault="00924F96">
            <w:pPr>
              <w:pStyle w:val="TAL"/>
              <w:ind w:left="284" w:hanging="204"/>
              <w:rPr>
                <w:noProof/>
              </w:rPr>
            </w:pPr>
            <w:r>
              <w:rPr>
                <w:noProof/>
              </w:rPr>
              <w:t>-</w:t>
            </w:r>
            <w:r>
              <w:rPr>
                <w:noProof/>
              </w:rPr>
              <w:tab/>
              <w:t>True: Data delivery via NEF is selected.</w:t>
            </w:r>
          </w:p>
          <w:p w14:paraId="30631B07" w14:textId="77777777" w:rsidR="00924F96" w:rsidRDefault="00924F96">
            <w:pPr>
              <w:pStyle w:val="TAL"/>
              <w:ind w:left="284" w:hanging="204"/>
              <w:rPr>
                <w:noProof/>
              </w:rPr>
            </w:pPr>
            <w:r>
              <w:rPr>
                <w:noProof/>
              </w:rPr>
              <w:t>-</w:t>
            </w:r>
            <w:r>
              <w:rPr>
                <w:noProof/>
              </w:rPr>
              <w:tab/>
              <w:t>False (default): Data delivery via NEF is not selected.</w:t>
            </w:r>
          </w:p>
          <w:p w14:paraId="6510978F"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89335BF" w14:textId="77777777" w:rsidR="00924F96" w:rsidRDefault="00924F96">
            <w:pPr>
              <w:pStyle w:val="TAL"/>
              <w:rPr>
                <w:rFonts w:cs="Arial"/>
                <w:szCs w:val="18"/>
              </w:rPr>
            </w:pPr>
            <w:r>
              <w:rPr>
                <w:rFonts w:cs="Arial"/>
                <w:szCs w:val="18"/>
              </w:rPr>
              <w:t>CIOT</w:t>
            </w:r>
          </w:p>
        </w:tc>
      </w:tr>
      <w:tr w:rsidR="00924F96" w14:paraId="2CE0261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456A5D0" w14:textId="77777777" w:rsidR="00924F96" w:rsidRDefault="00924F96">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23FCD9" w14:textId="77777777" w:rsidR="00924F96" w:rsidRDefault="00924F96">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A7D3F8"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7BA158"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CE9750C" w14:textId="77777777" w:rsidR="00924F96" w:rsidRDefault="00924F96">
            <w:pPr>
              <w:pStyle w:val="TAL"/>
              <w:rPr>
                <w:rFonts w:cs="Arial"/>
                <w:szCs w:val="18"/>
                <w:lang w:eastAsia="zh-CN"/>
              </w:rPr>
            </w:pPr>
            <w:r>
              <w:rPr>
                <w:rFonts w:cs="Arial"/>
                <w:szCs w:val="18"/>
                <w:lang w:eastAsia="zh-CN"/>
              </w:rPr>
              <w:t>This IE shall be present if a MA-PDU session is requested to be established.</w:t>
            </w:r>
          </w:p>
          <w:p w14:paraId="233C4386" w14:textId="77777777" w:rsidR="00924F96" w:rsidRDefault="00924F96">
            <w:pPr>
              <w:pStyle w:val="TAL"/>
              <w:rPr>
                <w:rFonts w:cs="Arial"/>
                <w:szCs w:val="18"/>
                <w:lang w:eastAsia="zh-CN"/>
              </w:rPr>
            </w:pPr>
            <w:r>
              <w:rPr>
                <w:rFonts w:cs="Arial"/>
                <w:szCs w:val="18"/>
              </w:rPr>
              <w:t>When present, it shall be set as follows:</w:t>
            </w:r>
          </w:p>
          <w:p w14:paraId="59F73063" w14:textId="77777777" w:rsidR="00924F96" w:rsidRDefault="00924F96">
            <w:pPr>
              <w:pStyle w:val="TAL"/>
              <w:ind w:leftChars="100" w:left="200"/>
              <w:rPr>
                <w:rFonts w:cs="Arial"/>
                <w:szCs w:val="18"/>
                <w:lang w:eastAsia="zh-CN"/>
              </w:rPr>
            </w:pPr>
            <w:r>
              <w:rPr>
                <w:rFonts w:cs="Arial"/>
                <w:szCs w:val="18"/>
                <w:lang w:eastAsia="zh-CN"/>
              </w:rPr>
              <w:t>- True: a MA-PDU session is requested</w:t>
            </w:r>
          </w:p>
          <w:p w14:paraId="7B083574" w14:textId="77777777" w:rsidR="00924F96" w:rsidRDefault="00924F96">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4F7AE23" w14:textId="77777777" w:rsidR="00924F96" w:rsidRDefault="00924F96">
            <w:pPr>
              <w:pStyle w:val="TAL"/>
              <w:rPr>
                <w:rFonts w:cs="Arial"/>
                <w:szCs w:val="18"/>
              </w:rPr>
            </w:pPr>
            <w:r>
              <w:rPr>
                <w:rFonts w:cs="Arial"/>
                <w:szCs w:val="18"/>
                <w:lang w:eastAsia="zh-CN"/>
              </w:rPr>
              <w:t>MAPDU</w:t>
            </w:r>
          </w:p>
        </w:tc>
      </w:tr>
      <w:tr w:rsidR="00924F96" w14:paraId="2B4982C0"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E223518" w14:textId="77777777" w:rsidR="00924F96" w:rsidRDefault="00924F9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5BB368" w14:textId="77777777" w:rsidR="00924F96" w:rsidRDefault="00924F9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FE86E1" w14:textId="77777777" w:rsidR="00924F96" w:rsidRDefault="00924F9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89475E" w14:textId="77777777" w:rsidR="00924F96" w:rsidRDefault="00924F9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83D4FC" w14:textId="77777777" w:rsidR="00924F96" w:rsidRDefault="00924F9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58EC0DC" w14:textId="77777777" w:rsidR="00924F96" w:rsidRDefault="00924F96">
            <w:pPr>
              <w:pStyle w:val="TAL"/>
              <w:rPr>
                <w:rFonts w:cs="Arial"/>
                <w:szCs w:val="18"/>
                <w:lang w:val="en-US" w:eastAsia="zh-CN"/>
              </w:rPr>
            </w:pPr>
          </w:p>
          <w:p w14:paraId="70896E51" w14:textId="77777777" w:rsidR="00924F96" w:rsidRDefault="00924F96">
            <w:pPr>
              <w:pStyle w:val="TAL"/>
              <w:rPr>
                <w:rFonts w:cs="Arial"/>
                <w:szCs w:val="18"/>
                <w:lang w:eastAsia="zh-CN"/>
              </w:rPr>
            </w:pPr>
            <w:r>
              <w:rPr>
                <w:rFonts w:cs="Arial"/>
                <w:szCs w:val="18"/>
              </w:rPr>
              <w:t>When present, it shall be set as follows:</w:t>
            </w:r>
          </w:p>
          <w:p w14:paraId="635A14AE" w14:textId="77777777" w:rsidR="00924F96" w:rsidRDefault="00924F96">
            <w:pPr>
              <w:pStyle w:val="TAL"/>
              <w:ind w:leftChars="100" w:left="200"/>
              <w:rPr>
                <w:rFonts w:cs="Arial"/>
                <w:szCs w:val="18"/>
                <w:lang w:eastAsia="zh-CN"/>
              </w:rPr>
            </w:pPr>
            <w:r>
              <w:rPr>
                <w:rFonts w:cs="Arial"/>
                <w:szCs w:val="18"/>
                <w:lang w:eastAsia="zh-CN"/>
              </w:rPr>
              <w:t>- True: the PDU session is allowed to be upgraded to MA PDU session</w:t>
            </w:r>
          </w:p>
          <w:p w14:paraId="11D84FC6" w14:textId="77777777" w:rsidR="00924F96" w:rsidRDefault="00924F96">
            <w:pPr>
              <w:pStyle w:val="TAL"/>
              <w:ind w:leftChars="100" w:left="200"/>
              <w:rPr>
                <w:rFonts w:cs="Arial"/>
                <w:szCs w:val="18"/>
                <w:lang w:eastAsia="zh-CN"/>
              </w:rPr>
            </w:pPr>
            <w:r>
              <w:rPr>
                <w:rFonts w:cs="Arial"/>
                <w:szCs w:val="18"/>
                <w:lang w:eastAsia="zh-CN"/>
              </w:rPr>
              <w:t>- False (default): the PDU session is not allowed to be upgraded to MA PDU session</w:t>
            </w:r>
          </w:p>
          <w:p w14:paraId="32791C5F" w14:textId="77777777" w:rsidR="00924F96" w:rsidRDefault="00924F96">
            <w:pPr>
              <w:pStyle w:val="TAL"/>
              <w:ind w:leftChars="100" w:left="200"/>
              <w:rPr>
                <w:rFonts w:cs="Arial"/>
                <w:szCs w:val="18"/>
                <w:lang w:eastAsia="zh-CN"/>
              </w:rPr>
            </w:pPr>
          </w:p>
          <w:p w14:paraId="6B424040" w14:textId="77777777" w:rsidR="00924F96" w:rsidRDefault="00924F9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67A7CBFC" w14:textId="77777777" w:rsidR="00924F96" w:rsidRDefault="00924F96">
            <w:pPr>
              <w:pStyle w:val="TAL"/>
              <w:rPr>
                <w:rFonts w:cs="Arial"/>
                <w:szCs w:val="18"/>
                <w:lang w:eastAsia="zh-CN"/>
              </w:rPr>
            </w:pPr>
            <w:r>
              <w:rPr>
                <w:rFonts w:cs="Arial"/>
                <w:szCs w:val="18"/>
                <w:lang w:val="en-US" w:eastAsia="zh-CN"/>
              </w:rPr>
              <w:t>MAPDU</w:t>
            </w:r>
          </w:p>
        </w:tc>
      </w:tr>
      <w:tr w:rsidR="00924F96" w14:paraId="3651272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E29D16C" w14:textId="77777777" w:rsidR="00924F96" w:rsidRDefault="00924F9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6553F59F" w14:textId="77777777" w:rsidR="00924F96" w:rsidRDefault="00924F9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02C959"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2F34D73"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AEF00C2" w14:textId="77777777" w:rsidR="00924F96" w:rsidRDefault="00924F9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0DFCCD00" w14:textId="77777777" w:rsidR="00924F96" w:rsidRDefault="00924F96">
            <w:pPr>
              <w:pStyle w:val="TAL"/>
              <w:rPr>
                <w:rFonts w:cs="Arial"/>
                <w:szCs w:val="18"/>
                <w:lang w:eastAsia="zh-CN"/>
              </w:rPr>
            </w:pPr>
            <w:r>
              <w:t>DTSSA</w:t>
            </w:r>
          </w:p>
        </w:tc>
      </w:tr>
      <w:tr w:rsidR="00924F96" w14:paraId="0F44F18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257FF2C" w14:textId="77777777" w:rsidR="00924F96" w:rsidRDefault="00924F96">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64E52C6D" w14:textId="77777777" w:rsidR="00924F96" w:rsidRDefault="00924F9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6E62B96"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22F91B"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BB2B97" w14:textId="77777777" w:rsidR="00924F96" w:rsidRDefault="00924F96">
            <w:pPr>
              <w:pStyle w:val="TAL"/>
              <w:rPr>
                <w:rFonts w:cs="Arial"/>
                <w:szCs w:val="18"/>
              </w:rPr>
            </w:pPr>
            <w:r>
              <w:rPr>
                <w:rFonts w:cs="Arial"/>
                <w:szCs w:val="18"/>
              </w:rPr>
              <w:t>This IE shall be present if "n2SmInfo" attribute is present.</w:t>
            </w:r>
          </w:p>
          <w:p w14:paraId="1E843532" w14:textId="77777777" w:rsidR="00924F96" w:rsidRDefault="00924F96">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50F983DF" w14:textId="77777777" w:rsidR="00924F96" w:rsidRDefault="00924F96">
            <w:pPr>
              <w:pStyle w:val="TAL"/>
            </w:pPr>
            <w:r>
              <w:rPr>
                <w:lang w:eastAsia="zh-CN"/>
              </w:rPr>
              <w:t>DTSSA</w:t>
            </w:r>
          </w:p>
        </w:tc>
      </w:tr>
      <w:tr w:rsidR="00924F96" w14:paraId="7E233B9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2F1C67D" w14:textId="77777777" w:rsidR="00924F96" w:rsidRDefault="00924F96">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7058A770" w14:textId="77777777" w:rsidR="00924F96" w:rsidRDefault="00924F9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1C6176"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D3A364"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2FFDA9" w14:textId="77777777" w:rsidR="00924F96" w:rsidRDefault="00924F96">
            <w:pPr>
              <w:pStyle w:val="TAL"/>
              <w:rPr>
                <w:rFonts w:cs="Arial"/>
                <w:szCs w:val="18"/>
              </w:rPr>
            </w:pPr>
            <w:r>
              <w:rPr>
                <w:rFonts w:cs="Arial"/>
                <w:szCs w:val="18"/>
              </w:rPr>
              <w:t>This IE shall be present if more than one N2 SM Information has been received from the AN.</w:t>
            </w:r>
          </w:p>
          <w:p w14:paraId="6D22F710" w14:textId="77777777" w:rsidR="00924F96" w:rsidRDefault="00924F9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16D0344" w14:textId="77777777" w:rsidR="00924F96" w:rsidRDefault="00924F96">
            <w:pPr>
              <w:pStyle w:val="TAL"/>
            </w:pPr>
            <w:r>
              <w:rPr>
                <w:lang w:eastAsia="zh-CN"/>
              </w:rPr>
              <w:t>DTSSA</w:t>
            </w:r>
          </w:p>
        </w:tc>
      </w:tr>
      <w:tr w:rsidR="00924F96" w14:paraId="5674822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8B2F63D" w14:textId="77777777" w:rsidR="00924F96" w:rsidRDefault="00924F9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749D53E7" w14:textId="77777777" w:rsidR="00924F96" w:rsidRDefault="00924F9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52A8CBA3"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991CD5"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CF3F170" w14:textId="77777777" w:rsidR="00924F96" w:rsidRDefault="00924F96">
            <w:pPr>
              <w:pStyle w:val="TAL"/>
              <w:rPr>
                <w:rFonts w:cs="Arial"/>
                <w:szCs w:val="18"/>
              </w:rPr>
            </w:pPr>
            <w:r>
              <w:rPr>
                <w:rFonts w:cs="Arial"/>
                <w:szCs w:val="18"/>
              </w:rPr>
              <w:t>This IE shall be present if "</w:t>
            </w:r>
            <w:r>
              <w:t>n2SmInfoExt1</w:t>
            </w:r>
            <w:r>
              <w:rPr>
                <w:rFonts w:cs="Arial"/>
                <w:szCs w:val="18"/>
              </w:rPr>
              <w:t>" attribute is present.</w:t>
            </w:r>
          </w:p>
          <w:p w14:paraId="358262A1" w14:textId="77777777" w:rsidR="00924F96" w:rsidRDefault="00924F96">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60E8796" w14:textId="77777777" w:rsidR="00924F96" w:rsidRDefault="00924F96">
            <w:pPr>
              <w:pStyle w:val="TAL"/>
            </w:pPr>
            <w:r>
              <w:rPr>
                <w:lang w:eastAsia="zh-CN"/>
              </w:rPr>
              <w:t>DTSSA</w:t>
            </w:r>
          </w:p>
        </w:tc>
      </w:tr>
      <w:tr w:rsidR="00924F96" w14:paraId="2DF4D8F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EB2B56A" w14:textId="77777777" w:rsidR="00924F96" w:rsidRDefault="00924F9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38E67EC5" w14:textId="77777777" w:rsidR="00924F96" w:rsidRDefault="00924F9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7D9A2E8B"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EF888AD"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FA02A31" w14:textId="77777777" w:rsidR="00924F96" w:rsidRDefault="00924F96">
            <w:pPr>
              <w:pStyle w:val="TAL"/>
              <w:rPr>
                <w:rFonts w:cs="Arial"/>
                <w:szCs w:val="18"/>
              </w:rPr>
            </w:pPr>
            <w:r>
              <w:rPr>
                <w:rFonts w:cs="Arial"/>
                <w:szCs w:val="18"/>
              </w:rPr>
              <w:t>This IE shall be present during an I-SMF or V-SMF insertion if available and during an I-SMF or V-SMF change or removal.</w:t>
            </w:r>
          </w:p>
          <w:p w14:paraId="7E7F6F5E" w14:textId="77777777" w:rsidR="00924F96" w:rsidRDefault="00924F9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79E0539E" w14:textId="77777777" w:rsidR="00924F96" w:rsidRDefault="00924F96">
            <w:pPr>
              <w:pStyle w:val="TAL"/>
              <w:rPr>
                <w:rFonts w:cs="Arial"/>
                <w:szCs w:val="18"/>
                <w:lang w:eastAsia="zh-CN"/>
              </w:rPr>
            </w:pPr>
            <w:r>
              <w:t>DTSSA</w:t>
            </w:r>
          </w:p>
        </w:tc>
      </w:tr>
      <w:tr w:rsidR="00924F96" w14:paraId="18791D7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533A231" w14:textId="77777777" w:rsidR="00924F96" w:rsidRDefault="00924F9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48E20951" w14:textId="77777777" w:rsidR="00924F96" w:rsidRDefault="00924F9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8C4843"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BCF20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9DDF85" w14:textId="77777777" w:rsidR="00924F96" w:rsidRDefault="00924F9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C94B739" w14:textId="77777777" w:rsidR="00924F96" w:rsidRDefault="00924F96">
            <w:pPr>
              <w:pStyle w:val="TAL"/>
              <w:rPr>
                <w:rFonts w:cs="Arial"/>
                <w:szCs w:val="18"/>
              </w:rPr>
            </w:pPr>
          </w:p>
          <w:p w14:paraId="2045F19B" w14:textId="77777777" w:rsidR="00924F96" w:rsidRDefault="00924F9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652905D" w14:textId="77777777" w:rsidR="00924F96" w:rsidRDefault="00924F96">
            <w:pPr>
              <w:pStyle w:val="TAL"/>
            </w:pPr>
            <w:r>
              <w:t>DTSSA</w:t>
            </w:r>
          </w:p>
        </w:tc>
      </w:tr>
      <w:tr w:rsidR="00924F96" w14:paraId="3FDC68C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96B7A33" w14:textId="77777777" w:rsidR="00924F96" w:rsidRDefault="00924F96">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3BE3ED" w14:textId="77777777" w:rsidR="00924F96" w:rsidRDefault="00924F96">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A3B611"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8C822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9825B" w14:textId="77777777" w:rsidR="00924F96" w:rsidRDefault="00924F96">
            <w:pPr>
              <w:pStyle w:val="TAL"/>
            </w:pPr>
            <w:r>
              <w:t>This IE shall be present, if available.</w:t>
            </w:r>
          </w:p>
          <w:p w14:paraId="49BAD0BF" w14:textId="77777777" w:rsidR="00924F96" w:rsidRDefault="00924F96">
            <w:pPr>
              <w:pStyle w:val="TAL"/>
            </w:pPr>
          </w:p>
          <w:p w14:paraId="1EE71A9D" w14:textId="77777777" w:rsidR="00924F96" w:rsidRDefault="00924F96">
            <w:pPr>
              <w:pStyle w:val="TAL"/>
            </w:pPr>
            <w:r>
              <w:t xml:space="preserve">When present, this IE shall contain the NF Set ID of the old V-SMF or the old I-SMF or the SMF as identified by the </w:t>
            </w:r>
            <w:r>
              <w:rPr>
                <w:noProof/>
              </w:rPr>
              <w:t>smContextSmfId</w:t>
            </w:r>
            <w:r>
              <w:t>.</w:t>
            </w:r>
          </w:p>
          <w:p w14:paraId="22F4A9BE"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F20940D" w14:textId="77777777" w:rsidR="00924F96" w:rsidRDefault="00924F96">
            <w:pPr>
              <w:pStyle w:val="TAL"/>
            </w:pPr>
            <w:r>
              <w:t>DTSSA</w:t>
            </w:r>
          </w:p>
        </w:tc>
      </w:tr>
      <w:tr w:rsidR="00924F96" w14:paraId="6151A7A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5AC5AA9" w14:textId="77777777" w:rsidR="00924F96" w:rsidRDefault="00924F96">
            <w:pPr>
              <w:pStyle w:val="TAL"/>
              <w:rPr>
                <w:noProof/>
              </w:rPr>
            </w:pPr>
            <w:r>
              <w:rPr>
                <w:noProof/>
              </w:rPr>
              <w:lastRenderedPageBreak/>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1EB9FF" w14:textId="77777777" w:rsidR="00924F96" w:rsidRDefault="00924F96">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D232BE"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F18B53"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AC300" w14:textId="77777777" w:rsidR="00924F96" w:rsidRDefault="00924F96">
            <w:pPr>
              <w:pStyle w:val="TAL"/>
            </w:pPr>
            <w:r>
              <w:t>This IE shall be present, if available.</w:t>
            </w:r>
          </w:p>
          <w:p w14:paraId="2C97944B" w14:textId="77777777" w:rsidR="00924F96" w:rsidRDefault="00924F96">
            <w:pPr>
              <w:pStyle w:val="TAL"/>
            </w:pPr>
          </w:p>
          <w:p w14:paraId="4E20CB0D" w14:textId="77777777" w:rsidR="00924F96" w:rsidRDefault="00924F96">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5B1A8857"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3ED4A8C" w14:textId="77777777" w:rsidR="00924F96" w:rsidRDefault="00924F96">
            <w:pPr>
              <w:pStyle w:val="TAL"/>
            </w:pPr>
            <w:r>
              <w:t>DTSSA</w:t>
            </w:r>
          </w:p>
        </w:tc>
      </w:tr>
      <w:tr w:rsidR="00924F96" w14:paraId="5820D53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498FCB2" w14:textId="77777777" w:rsidR="00924F96" w:rsidRDefault="00924F96">
            <w:pPr>
              <w:pStyle w:val="TAL"/>
              <w:rPr>
                <w:noProof/>
              </w:rPr>
            </w:pPr>
            <w:r>
              <w:rPr>
                <w:noProof/>
              </w:rPr>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230265" w14:textId="77777777" w:rsidR="00924F96" w:rsidRDefault="00924F96">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1FAC56"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2362AB"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D04AD" w14:textId="77777777" w:rsidR="00924F96" w:rsidRDefault="00924F96">
            <w:pPr>
              <w:pStyle w:val="TAL"/>
            </w:pPr>
            <w:r>
              <w:t>This IE shall be present, if available.</w:t>
            </w:r>
          </w:p>
          <w:p w14:paraId="7CF9306B" w14:textId="77777777" w:rsidR="00924F96" w:rsidRDefault="00924F96">
            <w:pPr>
              <w:pStyle w:val="TAL"/>
            </w:pPr>
          </w:p>
          <w:p w14:paraId="7EC37553" w14:textId="77777777" w:rsidR="00924F96" w:rsidRDefault="00924F96">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2B78E61E" w14:textId="77777777" w:rsidR="00924F96" w:rsidRDefault="00924F96">
            <w:pPr>
              <w:pStyle w:val="TAL"/>
            </w:pPr>
            <w:r>
              <w:t>DTSSA</w:t>
            </w:r>
          </w:p>
        </w:tc>
      </w:tr>
      <w:tr w:rsidR="00924F96" w14:paraId="003A1B5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EA01097" w14:textId="77777777" w:rsidR="00924F96" w:rsidRDefault="00924F9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A975DA" w14:textId="77777777" w:rsidR="00924F96" w:rsidRDefault="00924F9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1B15EB"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24BD8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F879FC3" w14:textId="77777777" w:rsidR="00924F96" w:rsidRDefault="00924F96">
            <w:pPr>
              <w:pStyle w:val="TAL"/>
              <w:rPr>
                <w:rFonts w:cs="Arial"/>
                <w:szCs w:val="18"/>
              </w:rPr>
            </w:pPr>
            <w:r>
              <w:rPr>
                <w:rFonts w:cs="Arial"/>
                <w:szCs w:val="18"/>
              </w:rPr>
              <w:t>This IE shall be present to request the activation of the user plane connection of the PDU session, in the following cases:</w:t>
            </w:r>
          </w:p>
          <w:p w14:paraId="0108CCC4" w14:textId="77777777" w:rsidR="00924F96" w:rsidRDefault="00924F96">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49A43546" w14:textId="77777777" w:rsidR="00924F96" w:rsidRDefault="00924F9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3B9C8F81" w14:textId="77777777" w:rsidR="00924F96" w:rsidRDefault="00924F96">
            <w:pPr>
              <w:pStyle w:val="TAL"/>
            </w:pPr>
            <w:r>
              <w:t>DTSSA</w:t>
            </w:r>
          </w:p>
        </w:tc>
      </w:tr>
      <w:tr w:rsidR="00924F96" w14:paraId="0CDAA981"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037730E" w14:textId="77777777" w:rsidR="00924F96" w:rsidRDefault="00924F96">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45BE7E" w14:textId="77777777" w:rsidR="00924F96" w:rsidRDefault="00924F96">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A9F144"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99A387"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B236C7B" w14:textId="77777777" w:rsidR="00924F96" w:rsidRDefault="00924F96">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90556AA" w14:textId="77777777" w:rsidR="00924F96" w:rsidRDefault="00924F96">
            <w:pPr>
              <w:pStyle w:val="TAL"/>
            </w:pPr>
            <w:r>
              <w:rPr>
                <w:rFonts w:cs="Arial"/>
                <w:szCs w:val="18"/>
              </w:rPr>
              <w:t>CIOT</w:t>
            </w:r>
          </w:p>
        </w:tc>
      </w:tr>
      <w:tr w:rsidR="00924F96" w14:paraId="30D4D06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BA56300" w14:textId="77777777" w:rsidR="00924F96" w:rsidRDefault="00924F96">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3C620" w14:textId="77777777" w:rsidR="00924F96" w:rsidRDefault="00924F96">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648C46"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661A52"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D0C7ACE" w14:textId="77777777" w:rsidR="00924F96" w:rsidRDefault="00924F96">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2D00175" w14:textId="77777777" w:rsidR="00924F96" w:rsidRDefault="00924F96">
            <w:pPr>
              <w:pStyle w:val="TAL"/>
              <w:rPr>
                <w:rFonts w:cs="Arial"/>
                <w:szCs w:val="18"/>
              </w:rPr>
            </w:pPr>
            <w:r>
              <w:rPr>
                <w:rFonts w:cs="Arial"/>
                <w:szCs w:val="18"/>
              </w:rPr>
              <w:t>CIOT</w:t>
            </w:r>
          </w:p>
        </w:tc>
      </w:tr>
      <w:tr w:rsidR="00924F96" w14:paraId="51CB363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F4CC73A" w14:textId="77777777" w:rsidR="00924F96" w:rsidRDefault="00924F9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83EFE8" w14:textId="77777777" w:rsidR="00924F96" w:rsidRDefault="00924F9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979097"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892CDB1"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E9DB2A" w14:textId="77777777" w:rsidR="00924F96" w:rsidRDefault="00924F9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089A842" w14:textId="77777777" w:rsidR="00924F96" w:rsidRDefault="00924F96">
            <w:pPr>
              <w:pStyle w:val="TAL"/>
            </w:pPr>
          </w:p>
          <w:p w14:paraId="2C08C930" w14:textId="77777777" w:rsidR="00924F96" w:rsidRDefault="00924F9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81B0EC7" w14:textId="77777777" w:rsidR="00924F96" w:rsidRDefault="00924F96">
            <w:pPr>
              <w:pStyle w:val="TAL"/>
              <w:ind w:left="284" w:hanging="204"/>
              <w:rPr>
                <w:noProof/>
              </w:rPr>
            </w:pPr>
            <w:r>
              <w:rPr>
                <w:noProof/>
              </w:rPr>
              <w:t>-</w:t>
            </w:r>
            <w:r>
              <w:rPr>
                <w:noProof/>
              </w:rPr>
              <w:tab/>
              <w:t>True: extended NAS SM timers shall be used</w:t>
            </w:r>
          </w:p>
          <w:p w14:paraId="7112C80C" w14:textId="77777777" w:rsidR="00924F96" w:rsidRDefault="00924F96">
            <w:pPr>
              <w:pStyle w:val="TAL"/>
              <w:ind w:left="284" w:hanging="204"/>
              <w:rPr>
                <w:noProof/>
              </w:rPr>
            </w:pPr>
            <w:r>
              <w:rPr>
                <w:noProof/>
              </w:rPr>
              <w:t>-</w:t>
            </w:r>
            <w:r>
              <w:rPr>
                <w:noProof/>
              </w:rPr>
              <w:tab/>
              <w:t>False (default): normal NAS SM timers shall be used.</w:t>
            </w:r>
          </w:p>
          <w:p w14:paraId="789179CE" w14:textId="77777777" w:rsidR="00924F96" w:rsidRDefault="00924F9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FFAC101" w14:textId="77777777" w:rsidR="00924F96" w:rsidRDefault="00924F96">
            <w:pPr>
              <w:pStyle w:val="TAL"/>
              <w:rPr>
                <w:rFonts w:cs="Arial"/>
                <w:szCs w:val="18"/>
              </w:rPr>
            </w:pPr>
            <w:r>
              <w:rPr>
                <w:rFonts w:cs="Arial"/>
                <w:szCs w:val="18"/>
              </w:rPr>
              <w:t>CIOT</w:t>
            </w:r>
          </w:p>
        </w:tc>
      </w:tr>
      <w:tr w:rsidR="00924F96" w14:paraId="099C98D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BEC3A70" w14:textId="77777777" w:rsidR="00924F96" w:rsidRDefault="00924F9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8AE60E" w14:textId="77777777" w:rsidR="00924F96" w:rsidRDefault="00924F9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A87B3B"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98C5F99"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3C5044" w14:textId="77777777" w:rsidR="00924F96" w:rsidRDefault="00924F9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9E018D2" w14:textId="77777777" w:rsidR="00924F96" w:rsidRDefault="00924F96">
            <w:pPr>
              <w:pStyle w:val="TAL"/>
              <w:rPr>
                <w:rFonts w:cs="Arial"/>
                <w:szCs w:val="18"/>
              </w:rPr>
            </w:pPr>
          </w:p>
          <w:p w14:paraId="1524FB25" w14:textId="77777777" w:rsidR="00924F96" w:rsidRDefault="00924F96">
            <w:pPr>
              <w:pStyle w:val="TAL"/>
              <w:rPr>
                <w:rFonts w:cs="Arial"/>
                <w:szCs w:val="18"/>
              </w:rPr>
            </w:pPr>
            <w:r>
              <w:rPr>
                <w:rFonts w:cs="Arial"/>
                <w:szCs w:val="18"/>
              </w:rPr>
              <w:t>When present, it shall be set as follows:</w:t>
            </w:r>
          </w:p>
          <w:p w14:paraId="46C37F86" w14:textId="77777777" w:rsidR="00924F96" w:rsidRDefault="00924F96">
            <w:pPr>
              <w:pStyle w:val="B1"/>
              <w:rPr>
                <w:rFonts w:ascii="Arial" w:hAnsi="Arial"/>
                <w:sz w:val="18"/>
              </w:rPr>
            </w:pPr>
            <w:r>
              <w:rPr>
                <w:rFonts w:ascii="Arial" w:hAnsi="Arial"/>
                <w:sz w:val="18"/>
              </w:rPr>
              <w:t>-</w:t>
            </w:r>
            <w:r>
              <w:rPr>
                <w:rFonts w:ascii="Arial" w:hAnsi="Arial"/>
                <w:sz w:val="18"/>
              </w:rPr>
              <w:tab/>
              <w:t>true: DL data needs to be sent to the UE;</w:t>
            </w:r>
          </w:p>
          <w:p w14:paraId="550023A7" w14:textId="77777777" w:rsidR="00924F96" w:rsidRDefault="00924F96">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01648DB2" w14:textId="77777777" w:rsidR="00924F96" w:rsidRDefault="00924F96">
            <w:pPr>
              <w:pStyle w:val="TAL"/>
              <w:rPr>
                <w:rFonts w:cs="Arial"/>
                <w:szCs w:val="18"/>
              </w:rPr>
            </w:pPr>
            <w:r>
              <w:t>CIOT</w:t>
            </w:r>
          </w:p>
        </w:tc>
      </w:tr>
      <w:tr w:rsidR="00924F96" w14:paraId="0D6DAF7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7A04C44" w14:textId="77777777" w:rsidR="00924F96" w:rsidRDefault="00924F96">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9AC214" w14:textId="77777777" w:rsidR="00924F96" w:rsidRDefault="00924F96">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1454AE"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0161C4"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E106BC7" w14:textId="77777777" w:rsidR="00924F96" w:rsidRDefault="00924F96">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7038762" w14:textId="77777777" w:rsidR="00924F96" w:rsidRDefault="00924F96">
            <w:pPr>
              <w:pStyle w:val="TAL"/>
            </w:pPr>
            <w:r>
              <w:rPr>
                <w:lang w:eastAsia="zh-CN"/>
              </w:rPr>
              <w:t>CIOT</w:t>
            </w:r>
          </w:p>
        </w:tc>
      </w:tr>
      <w:tr w:rsidR="00924F96" w14:paraId="0D6FBAC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3F23609" w14:textId="77777777" w:rsidR="00924F96" w:rsidRDefault="00924F96">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FD920" w14:textId="77777777" w:rsidR="00924F96" w:rsidRDefault="00924F9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098303"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F3AA28"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2D3B6D7" w14:textId="77777777" w:rsidR="00924F96" w:rsidRDefault="00924F96">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3F1A5A81" w14:textId="77777777" w:rsidR="00924F96" w:rsidRDefault="00924F96">
            <w:pPr>
              <w:pStyle w:val="TAL"/>
              <w:rPr>
                <w:rFonts w:cs="Arial"/>
                <w:szCs w:val="18"/>
                <w:lang w:eastAsia="zh-CN"/>
              </w:rPr>
            </w:pPr>
            <w:r>
              <w:rPr>
                <w:rFonts w:cs="Arial"/>
                <w:szCs w:val="18"/>
                <w:lang w:eastAsia="zh-CN"/>
              </w:rPr>
              <w:t>When present, it shall be set as follows:</w:t>
            </w:r>
          </w:p>
          <w:p w14:paraId="710EDF33" w14:textId="77777777" w:rsidR="00924F96" w:rsidRDefault="00924F96">
            <w:pPr>
              <w:pStyle w:val="TAL"/>
              <w:ind w:leftChars="100" w:left="200"/>
              <w:rPr>
                <w:rFonts w:cs="Arial"/>
                <w:szCs w:val="18"/>
                <w:lang w:eastAsia="zh-CN"/>
              </w:rPr>
            </w:pPr>
            <w:r>
              <w:rPr>
                <w:rFonts w:cs="Arial"/>
                <w:szCs w:val="18"/>
                <w:lang w:eastAsia="zh-CN"/>
              </w:rPr>
              <w:t>- True: SMF Context Transfer</w:t>
            </w:r>
          </w:p>
          <w:p w14:paraId="6295ADA6" w14:textId="77777777" w:rsidR="00924F96" w:rsidRDefault="00924F96">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2333988A" w14:textId="77777777" w:rsidR="00924F96" w:rsidRDefault="00924F96">
            <w:pPr>
              <w:pStyle w:val="TAL"/>
              <w:rPr>
                <w:rFonts w:cs="Arial"/>
                <w:szCs w:val="18"/>
              </w:rPr>
            </w:pPr>
            <w:r>
              <w:rPr>
                <w:lang w:eastAsia="zh-CN"/>
              </w:rPr>
              <w:t>CTXTR</w:t>
            </w:r>
          </w:p>
        </w:tc>
      </w:tr>
      <w:tr w:rsidR="00924F96" w14:paraId="7ED3A7F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25E2E0E" w14:textId="77777777" w:rsidR="00924F96" w:rsidRDefault="00924F96">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1991EC" w14:textId="77777777" w:rsidR="00924F96" w:rsidRDefault="00924F96">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FFE578"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132B86"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7981FC" w14:textId="77777777" w:rsidR="00924F96" w:rsidRDefault="00924F96">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37C4CE8" w14:textId="77777777" w:rsidR="00924F96" w:rsidRDefault="00924F96">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129F2824" w14:textId="77777777" w:rsidR="00924F96" w:rsidRDefault="00924F96">
            <w:pPr>
              <w:pStyle w:val="TAL"/>
              <w:rPr>
                <w:rFonts w:cs="Arial"/>
                <w:szCs w:val="18"/>
              </w:rPr>
            </w:pPr>
            <w:r>
              <w:rPr>
                <w:lang w:eastAsia="zh-CN"/>
              </w:rPr>
              <w:t>CTXTR</w:t>
            </w:r>
          </w:p>
        </w:tc>
      </w:tr>
      <w:tr w:rsidR="00924F96" w14:paraId="0786FFA7"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8DFCC75" w14:textId="77777777" w:rsidR="00924F96" w:rsidRDefault="00924F96">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hideMark/>
          </w:tcPr>
          <w:p w14:paraId="5CB3659D" w14:textId="77777777" w:rsidR="00924F96" w:rsidRDefault="00924F9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94E3251"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7ED380C"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628C1067" w14:textId="77777777" w:rsidR="00924F96" w:rsidRDefault="00924F96">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25E3CED" w14:textId="77777777" w:rsidR="00924F96" w:rsidRDefault="00924F96">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hideMark/>
          </w:tcPr>
          <w:p w14:paraId="64540D16" w14:textId="77777777" w:rsidR="00924F96" w:rsidRDefault="00924F96">
            <w:pPr>
              <w:pStyle w:val="TAL"/>
              <w:rPr>
                <w:rFonts w:cs="Arial"/>
                <w:szCs w:val="18"/>
              </w:rPr>
            </w:pPr>
            <w:r>
              <w:rPr>
                <w:lang w:eastAsia="zh-CN"/>
              </w:rPr>
              <w:t>CTXTR</w:t>
            </w:r>
          </w:p>
        </w:tc>
      </w:tr>
      <w:tr w:rsidR="00924F96" w14:paraId="0B160C3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10A6A68" w14:textId="77777777" w:rsidR="00924F96" w:rsidRDefault="00924F9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A0EF38" w14:textId="77777777" w:rsidR="00924F96" w:rsidRDefault="00924F9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063693"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686937"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9992538" w14:textId="77777777" w:rsidR="00924F96" w:rsidRDefault="00924F9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359EB4" w14:textId="77777777" w:rsidR="00924F96" w:rsidRDefault="00924F96">
            <w:pPr>
              <w:pStyle w:val="TAL"/>
              <w:rPr>
                <w:lang w:eastAsia="zh-CN"/>
              </w:rPr>
            </w:pPr>
          </w:p>
        </w:tc>
      </w:tr>
      <w:tr w:rsidR="00924F96" w14:paraId="771F1D7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7DECBD4" w14:textId="77777777" w:rsidR="00924F96" w:rsidRDefault="00924F9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3E72E8" w14:textId="77777777" w:rsidR="00924F96" w:rsidRDefault="00924F9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CB27E4"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C62819"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BFD31DA" w14:textId="77777777" w:rsidR="00924F96" w:rsidRDefault="00924F9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6E722E" w14:textId="77777777" w:rsidR="00924F96" w:rsidRDefault="00924F96">
            <w:pPr>
              <w:pStyle w:val="TAL"/>
              <w:rPr>
                <w:lang w:eastAsia="zh-CN"/>
              </w:rPr>
            </w:pPr>
          </w:p>
        </w:tc>
      </w:tr>
      <w:tr w:rsidR="00924F96" w14:paraId="4ADF7F9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FBA0E08" w14:textId="77777777" w:rsidR="00924F96" w:rsidRDefault="00924F9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B944EA" w14:textId="77777777" w:rsidR="00924F96" w:rsidRDefault="00924F9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95902A"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C855DB"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D9267AE" w14:textId="77777777" w:rsidR="00924F96" w:rsidRDefault="00924F9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A07618" w14:textId="77777777" w:rsidR="00924F96" w:rsidRDefault="00924F96">
            <w:pPr>
              <w:pStyle w:val="TAL"/>
              <w:rPr>
                <w:lang w:eastAsia="zh-CN"/>
              </w:rPr>
            </w:pPr>
          </w:p>
        </w:tc>
      </w:tr>
      <w:tr w:rsidR="001741CE" w14:paraId="428DD456" w14:textId="77777777" w:rsidTr="00924F96">
        <w:trPr>
          <w:jc w:val="center"/>
          <w:ins w:id="10" w:author="SY1-China Telecom" w:date="2021-03-18T16:39:00Z"/>
        </w:trPr>
        <w:tc>
          <w:tcPr>
            <w:tcW w:w="1975" w:type="dxa"/>
            <w:tcBorders>
              <w:top w:val="single" w:sz="4" w:space="0" w:color="auto"/>
              <w:left w:val="single" w:sz="4" w:space="0" w:color="auto"/>
              <w:bottom w:val="single" w:sz="4" w:space="0" w:color="auto"/>
              <w:right w:val="single" w:sz="4" w:space="0" w:color="auto"/>
            </w:tcBorders>
          </w:tcPr>
          <w:p w14:paraId="5470E61C" w14:textId="6CCB9F90" w:rsidR="001741CE" w:rsidRDefault="001741CE">
            <w:pPr>
              <w:pStyle w:val="TAL"/>
              <w:rPr>
                <w:ins w:id="11" w:author="SY1-China Telecom" w:date="2021-03-18T16:39:00Z"/>
                <w:lang w:eastAsia="zh-CN"/>
              </w:rPr>
            </w:pPr>
            <w:proofErr w:type="spellStart"/>
            <w:ins w:id="12" w:author="SY1-China Telecom" w:date="2021-03-18T16:43:00Z">
              <w:r>
                <w:rPr>
                  <w:lang w:eastAsia="zh-CN"/>
                </w:rPr>
                <w:t>samePcfSelectionIn</w:t>
              </w:r>
            </w:ins>
            <w:ins w:id="13" w:author="SY1-China Telecom" w:date="2021-03-18T16:44:00Z">
              <w:r>
                <w:rPr>
                  <w:lang w:eastAsia="zh-CN"/>
                </w:rPr>
                <w:t>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A38AE65" w14:textId="4E1951FB" w:rsidR="001741CE" w:rsidRDefault="00BA0347">
            <w:pPr>
              <w:pStyle w:val="TAL"/>
              <w:rPr>
                <w:ins w:id="14" w:author="SY1-China Telecom" w:date="2021-03-18T16:39:00Z"/>
                <w:lang w:eastAsia="zh-CN"/>
              </w:rPr>
            </w:pPr>
            <w:proofErr w:type="spellStart"/>
            <w:ins w:id="15" w:author="SY2-China Telecom" w:date="2021-04-15T22:1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3B871396" w14:textId="277BA408" w:rsidR="001741CE" w:rsidRDefault="00C65055">
            <w:pPr>
              <w:pStyle w:val="TAC"/>
              <w:rPr>
                <w:ins w:id="16" w:author="SY1-China Telecom" w:date="2021-03-18T16:39:00Z"/>
                <w:lang w:eastAsia="zh-CN"/>
              </w:rPr>
            </w:pPr>
            <w:ins w:id="17" w:author="SY1-China Telecom" w:date="2021-03-18T17:20: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807327D" w14:textId="5AA27A0F" w:rsidR="001741CE" w:rsidRDefault="00C65055">
            <w:pPr>
              <w:pStyle w:val="TAL"/>
              <w:rPr>
                <w:ins w:id="18" w:author="SY1-China Telecom" w:date="2021-03-18T16:39:00Z"/>
                <w:lang w:eastAsia="zh-CN"/>
              </w:rPr>
            </w:pPr>
            <w:ins w:id="19" w:author="SY1-China Telecom" w:date="2021-03-18T17:2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A8F5F5E" w14:textId="53C143C6" w:rsidR="00310F66" w:rsidRDefault="00310F66" w:rsidP="00C670E9">
            <w:pPr>
              <w:pStyle w:val="TAL"/>
              <w:rPr>
                <w:ins w:id="20" w:author="SY2-China Telecom" w:date="2021-04-16T10:21:00Z"/>
                <w:noProof/>
              </w:rPr>
            </w:pPr>
            <w:ins w:id="21" w:author="SY1-China Telecom" w:date="2021-03-22T16:32:00Z">
              <w:r>
                <w:rPr>
                  <w:rFonts w:cs="Arial"/>
                  <w:szCs w:val="18"/>
                  <w:lang w:eastAsia="zh-CN"/>
                </w:rPr>
                <w:t>This IE shall be present</w:t>
              </w:r>
            </w:ins>
            <w:ins w:id="22" w:author="SY1-China Telecom" w:date="2021-03-22T16:53:00Z">
              <w:r w:rsidR="00C670E9">
                <w:rPr>
                  <w:rFonts w:cs="Arial"/>
                  <w:szCs w:val="18"/>
                  <w:lang w:eastAsia="zh-CN"/>
                </w:rPr>
                <w:t>, if</w:t>
              </w:r>
            </w:ins>
            <w:ins w:id="23" w:author="SY2-China Telecom" w:date="2021-04-16T10:28:00Z">
              <w:r w:rsidR="006C68FF">
                <w:rPr>
                  <w:rFonts w:cs="Arial"/>
                  <w:szCs w:val="18"/>
                  <w:lang w:eastAsia="zh-CN"/>
                </w:rPr>
                <w:t xml:space="preserve"> </w:t>
              </w:r>
            </w:ins>
            <w:ins w:id="24" w:author="SY2-China Telecom" w:date="2021-04-16T10:29:00Z">
              <w:r w:rsidR="006C68FF">
                <w:rPr>
                  <w:rFonts w:cs="Arial"/>
                  <w:szCs w:val="18"/>
                  <w:lang w:eastAsia="zh-CN"/>
                </w:rPr>
                <w:t xml:space="preserve">the </w:t>
              </w:r>
            </w:ins>
            <w:ins w:id="25" w:author="SY2-China Telecom" w:date="2021-04-16T10:28:00Z">
              <w:r w:rsidR="006C68FF">
                <w:rPr>
                  <w:rFonts w:cs="Arial"/>
                  <w:szCs w:val="18"/>
                  <w:lang w:eastAsia="zh-CN"/>
                </w:rPr>
                <w:t xml:space="preserve">AMF </w:t>
              </w:r>
            </w:ins>
            <w:ins w:id="26" w:author="SY2-China Telecom" w:date="2021-04-16T10:32:00Z">
              <w:r w:rsidR="00BD60B5">
                <w:rPr>
                  <w:rFonts w:cs="Arial"/>
                  <w:szCs w:val="18"/>
                  <w:lang w:eastAsia="zh-CN"/>
                </w:rPr>
                <w:t xml:space="preserve">received the </w:t>
              </w:r>
            </w:ins>
            <w:ins w:id="27" w:author="SY2-China Telecom" w:date="2021-04-16T10:34:00Z">
              <w:r w:rsidR="00BD60B5">
                <w:rPr>
                  <w:rFonts w:cs="Arial"/>
                  <w:szCs w:val="18"/>
                  <w:lang w:eastAsia="zh-CN"/>
                </w:rPr>
                <w:t>PCF Selection Assistance info from the UDM indicat</w:t>
              </w:r>
            </w:ins>
            <w:ins w:id="28" w:author="SY3-China Telecom" w:date="2021-04-21T20:43:00Z">
              <w:r w:rsidR="00042B32">
                <w:rPr>
                  <w:rFonts w:cs="Arial"/>
                  <w:szCs w:val="18"/>
                  <w:lang w:eastAsia="zh-CN"/>
                </w:rPr>
                <w:t>ing</w:t>
              </w:r>
            </w:ins>
            <w:ins w:id="29" w:author="SY2-China Telecom" w:date="2021-04-16T10:34:00Z">
              <w:r w:rsidR="00BD60B5">
                <w:rPr>
                  <w:rFonts w:cs="Arial"/>
                  <w:szCs w:val="18"/>
                  <w:lang w:eastAsia="zh-CN"/>
                </w:rPr>
                <w:t xml:space="preserve"> </w:t>
              </w:r>
            </w:ins>
            <w:ins w:id="30" w:author="SY2-China Telecom" w:date="2021-04-16T10:35:00Z">
              <w:r w:rsidR="00BD60B5">
                <w:rPr>
                  <w:rFonts w:cs="Arial"/>
                  <w:szCs w:val="18"/>
                  <w:lang w:eastAsia="zh-CN"/>
                </w:rPr>
                <w:t xml:space="preserve">that </w:t>
              </w:r>
            </w:ins>
            <w:ins w:id="31" w:author="SY2-China Telecom" w:date="2021-04-16T10:34:00Z">
              <w:r w:rsidR="00BD60B5">
                <w:rPr>
                  <w:rFonts w:cs="Arial"/>
                  <w:szCs w:val="18"/>
                  <w:lang w:eastAsia="zh-CN"/>
                </w:rPr>
                <w:t>the</w:t>
              </w:r>
            </w:ins>
            <w:ins w:id="32" w:author="SY2-China Telecom" w:date="2021-04-16T10:35:00Z">
              <w:r w:rsidR="00BD60B5">
                <w:rPr>
                  <w:rFonts w:cs="Arial"/>
                  <w:szCs w:val="18"/>
                  <w:lang w:eastAsia="zh-CN"/>
                </w:rPr>
                <w:t xml:space="preserve"> same PCF i</w:t>
              </w:r>
            </w:ins>
            <w:ins w:id="33" w:author="SY2-China Telecom" w:date="2021-04-16T10:37:00Z">
              <w:r w:rsidR="00BD60B5">
                <w:rPr>
                  <w:rFonts w:cs="Arial"/>
                  <w:szCs w:val="18"/>
                  <w:lang w:eastAsia="zh-CN"/>
                </w:rPr>
                <w:t xml:space="preserve">s </w:t>
              </w:r>
            </w:ins>
            <w:ins w:id="34" w:author="SY2-China Telecom" w:date="2021-04-16T10:35:00Z">
              <w:r w:rsidR="00BD60B5">
                <w:rPr>
                  <w:rFonts w:cs="Arial"/>
                  <w:szCs w:val="18"/>
                  <w:lang w:eastAsia="zh-CN"/>
                </w:rPr>
                <w:t>required</w:t>
              </w:r>
            </w:ins>
            <w:ins w:id="35" w:author="SY1-China Telecom" w:date="2021-03-22T17:02:00Z">
              <w:r w:rsidR="00C670E9">
                <w:rPr>
                  <w:rFonts w:cs="Arial"/>
                  <w:szCs w:val="18"/>
                  <w:lang w:eastAsia="zh-CN"/>
                </w:rPr>
                <w:t xml:space="preserve">. </w:t>
              </w:r>
            </w:ins>
            <w:ins w:id="36" w:author="SY1-China Telecom" w:date="2021-03-22T16:44:00Z">
              <w:r>
                <w:rPr>
                  <w:rFonts w:cs="Arial"/>
                  <w:szCs w:val="18"/>
                  <w:lang w:eastAsia="zh-CN"/>
                </w:rPr>
                <w:t xml:space="preserve"> </w:t>
              </w:r>
            </w:ins>
            <w:ins w:id="37" w:author="SY2-China Telecom" w:date="2021-04-16T10:51:00Z">
              <w:r w:rsidR="00EE5D6B">
                <w:rPr>
                  <w:noProof/>
                </w:rPr>
                <w:t xml:space="preserve">(NOTE </w:t>
              </w:r>
            </w:ins>
            <w:ins w:id="38" w:author="SY3-China Telecom" w:date="2021-04-21T20:43:00Z">
              <w:r w:rsidR="00042B32">
                <w:rPr>
                  <w:noProof/>
                </w:rPr>
                <w:t>X</w:t>
              </w:r>
            </w:ins>
            <w:ins w:id="39" w:author="SY2-China Telecom" w:date="2021-04-16T10:51:00Z">
              <w:r w:rsidR="00EE5D6B">
                <w:rPr>
                  <w:noProof/>
                </w:rPr>
                <w:t>)</w:t>
              </w:r>
            </w:ins>
          </w:p>
          <w:p w14:paraId="6D0F6D45" w14:textId="77777777" w:rsidR="006C68FF" w:rsidRDefault="006C68FF" w:rsidP="00C670E9">
            <w:pPr>
              <w:pStyle w:val="TAL"/>
              <w:rPr>
                <w:ins w:id="40" w:author="SY2-China Telecom" w:date="2021-04-16T10:21:00Z"/>
                <w:noProof/>
              </w:rPr>
            </w:pPr>
          </w:p>
          <w:p w14:paraId="03DFD6B9" w14:textId="77777777" w:rsidR="006C68FF" w:rsidRDefault="006C68FF" w:rsidP="006C68FF">
            <w:pPr>
              <w:pStyle w:val="TAL"/>
              <w:rPr>
                <w:ins w:id="41" w:author="SY2-China Telecom" w:date="2021-04-16T10:21:00Z"/>
                <w:rFonts w:cs="Arial"/>
                <w:szCs w:val="18"/>
                <w:lang w:eastAsia="zh-CN"/>
              </w:rPr>
            </w:pPr>
            <w:ins w:id="42" w:author="SY2-China Telecom" w:date="2021-04-16T10:21:00Z">
              <w:r>
                <w:rPr>
                  <w:rFonts w:cs="Arial"/>
                  <w:szCs w:val="18"/>
                </w:rPr>
                <w:t>When present, it shall be set as follows:</w:t>
              </w:r>
            </w:ins>
          </w:p>
          <w:p w14:paraId="3D3D24FD" w14:textId="3270B26D" w:rsidR="006C68FF" w:rsidRDefault="006C68FF" w:rsidP="006C68FF">
            <w:pPr>
              <w:pStyle w:val="TAL"/>
              <w:ind w:leftChars="100" w:left="200"/>
              <w:rPr>
                <w:ins w:id="43" w:author="SY2-China Telecom" w:date="2021-04-16T10:21:00Z"/>
                <w:rFonts w:cs="Arial"/>
                <w:szCs w:val="18"/>
                <w:lang w:eastAsia="zh-CN"/>
              </w:rPr>
            </w:pPr>
            <w:ins w:id="44" w:author="SY2-China Telecom" w:date="2021-04-16T10:21:00Z">
              <w:r>
                <w:rPr>
                  <w:rFonts w:cs="Arial"/>
                  <w:szCs w:val="18"/>
                  <w:lang w:eastAsia="zh-CN"/>
                </w:rPr>
                <w:t xml:space="preserve">- True: </w:t>
              </w:r>
            </w:ins>
            <w:ins w:id="45" w:author="SY2-China Telecom" w:date="2021-04-16T10:40:00Z">
              <w:r w:rsidR="00BD60B5">
                <w:rPr>
                  <w:rFonts w:cs="Arial"/>
                  <w:szCs w:val="18"/>
                  <w:lang w:eastAsia="zh-CN"/>
                </w:rPr>
                <w:t xml:space="preserve">the SMF </w:t>
              </w:r>
            </w:ins>
            <w:ins w:id="46" w:author="SY2-China Telecom" w:date="2021-04-16T10:47:00Z">
              <w:r w:rsidR="00EE5D6B">
                <w:rPr>
                  <w:rFonts w:cs="Arial"/>
                  <w:szCs w:val="18"/>
                  <w:lang w:eastAsia="zh-CN"/>
                </w:rPr>
                <w:t>is indicated to select the same PCF instance for</w:t>
              </w:r>
            </w:ins>
            <w:ins w:id="47" w:author="SY2-China Telecom" w:date="2021-04-16T10:48:00Z">
              <w:r w:rsidR="00EE5D6B">
                <w:rPr>
                  <w:rFonts w:cs="Arial"/>
                  <w:szCs w:val="18"/>
                  <w:lang w:eastAsia="zh-CN"/>
                </w:rPr>
                <w:t xml:space="preserve"> </w:t>
              </w:r>
            </w:ins>
            <w:ins w:id="48" w:author="SY3-China Telecom" w:date="2021-04-21T21:53:00Z">
              <w:r w:rsidR="004A0847">
                <w:rPr>
                  <w:rFonts w:cs="Arial"/>
                  <w:szCs w:val="18"/>
                  <w:lang w:eastAsia="zh-CN"/>
                </w:rPr>
                <w:t>the</w:t>
              </w:r>
            </w:ins>
            <w:ins w:id="49" w:author="SY2-China Telecom" w:date="2021-04-16T10:48:00Z">
              <w:r w:rsidR="00EE5D6B">
                <w:rPr>
                  <w:rFonts w:cs="Arial"/>
                  <w:szCs w:val="18"/>
                  <w:lang w:eastAsia="zh-CN"/>
                </w:rPr>
                <w:t xml:space="preserve"> PDU session.</w:t>
              </w:r>
            </w:ins>
          </w:p>
          <w:p w14:paraId="5728CCCF" w14:textId="47358471" w:rsidR="006C68FF" w:rsidRPr="006C68FF" w:rsidRDefault="006C68FF" w:rsidP="006C68FF">
            <w:pPr>
              <w:pStyle w:val="TAL"/>
              <w:ind w:leftChars="100" w:left="200"/>
              <w:rPr>
                <w:ins w:id="50" w:author="SY1-China Telecom" w:date="2021-03-18T16:39:00Z"/>
                <w:rFonts w:cs="Arial"/>
                <w:szCs w:val="18"/>
                <w:lang w:eastAsia="zh-CN"/>
              </w:rPr>
            </w:pPr>
            <w:ins w:id="51" w:author="SY2-China Telecom" w:date="2021-04-16T10:21:00Z">
              <w:r>
                <w:rPr>
                  <w:rFonts w:cs="Arial"/>
                  <w:szCs w:val="18"/>
                  <w:lang w:eastAsia="zh-CN"/>
                </w:rPr>
                <w:t xml:space="preserve">- False (default): </w:t>
              </w:r>
            </w:ins>
            <w:ins w:id="52" w:author="SY2-China Telecom" w:date="2021-04-16T10:50:00Z">
              <w:r w:rsidR="00EE5D6B">
                <w:rPr>
                  <w:rFonts w:cs="Arial"/>
                  <w:szCs w:val="18"/>
                  <w:lang w:eastAsia="zh-CN"/>
                </w:rPr>
                <w:t xml:space="preserve">the SMF is </w:t>
              </w:r>
            </w:ins>
            <w:ins w:id="53" w:author="SY2-China Telecom" w:date="2021-04-16T10:51:00Z">
              <w:r w:rsidR="00EE5D6B">
                <w:rPr>
                  <w:rFonts w:cs="Arial"/>
                  <w:szCs w:val="18"/>
                  <w:lang w:eastAsia="zh-CN"/>
                </w:rPr>
                <w:t xml:space="preserve">not </w:t>
              </w:r>
            </w:ins>
            <w:ins w:id="54" w:author="SY2-China Telecom" w:date="2021-04-16T10:50:00Z">
              <w:r w:rsidR="00EE5D6B">
                <w:rPr>
                  <w:rFonts w:cs="Arial"/>
                  <w:szCs w:val="18"/>
                  <w:lang w:eastAsia="zh-CN"/>
                </w:rPr>
                <w:t xml:space="preserve">indicated to select the same PCF instance for </w:t>
              </w:r>
            </w:ins>
            <w:ins w:id="55" w:author="SY3-China Telecom" w:date="2021-04-21T21:53:00Z">
              <w:r w:rsidR="004A0847">
                <w:rPr>
                  <w:rFonts w:cs="Arial"/>
                  <w:szCs w:val="18"/>
                  <w:lang w:eastAsia="zh-CN"/>
                </w:rPr>
                <w:t>the</w:t>
              </w:r>
            </w:ins>
            <w:ins w:id="56" w:author="SY2-China Telecom" w:date="2021-04-16T10:50:00Z">
              <w:r w:rsidR="00EE5D6B">
                <w:rPr>
                  <w:rFonts w:cs="Arial"/>
                  <w:szCs w:val="18"/>
                  <w:lang w:eastAsia="zh-CN"/>
                </w:rPr>
                <w:t xml:space="preserve"> PDU session</w:t>
              </w:r>
            </w:ins>
            <w:ins w:id="57" w:author="SY2-China Telecom" w:date="2021-04-16T10:51:00Z">
              <w:r w:rsidR="00EE5D6B">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3461483" w14:textId="77777777" w:rsidR="001741CE" w:rsidRDefault="001741CE">
            <w:pPr>
              <w:pStyle w:val="TAL"/>
              <w:rPr>
                <w:ins w:id="58" w:author="SY1-China Telecom" w:date="2021-03-18T16:39:00Z"/>
                <w:lang w:eastAsia="zh-CN"/>
              </w:rPr>
            </w:pPr>
          </w:p>
        </w:tc>
      </w:tr>
      <w:tr w:rsidR="00924F96" w14:paraId="2151001F" w14:textId="77777777" w:rsidTr="00924F96">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7B2F7E7A" w14:textId="77777777" w:rsidR="00924F96" w:rsidRDefault="00924F96">
            <w:pPr>
              <w:pStyle w:val="TAN"/>
            </w:pPr>
            <w:r>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6814035B" w14:textId="77777777" w:rsidR="00924F96" w:rsidRDefault="00924F96">
            <w:pPr>
              <w:pStyle w:val="TAN"/>
            </w:pPr>
            <w:r>
              <w:t>NOTE 2:</w:t>
            </w:r>
            <w:r>
              <w:tab/>
              <w:t xml:space="preserve">If the SMF is aware that </w:t>
            </w:r>
            <w:proofErr w:type="spellStart"/>
            <w:r>
              <w:t>Oauth</w:t>
            </w:r>
            <w:proofErr w:type="spellEnd"/>
            <w:r>
              <w:t xml:space="preserve"> is enabled for the indicated next hop SMF, e.g.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6A9F2204" w14:textId="77777777" w:rsidR="00924F96" w:rsidRDefault="00924F96">
            <w:pPr>
              <w:pStyle w:val="TAN"/>
              <w:rPr>
                <w:ins w:id="59" w:author="SY1-China Telecom" w:date="2021-03-22T17:28:00Z"/>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62D1AFC5" w14:textId="31A232A3" w:rsidR="00E047AA" w:rsidRDefault="00E047AA">
            <w:pPr>
              <w:pStyle w:val="TAN"/>
              <w:rPr>
                <w:rFonts w:cs="Arial"/>
                <w:szCs w:val="18"/>
              </w:rPr>
            </w:pPr>
            <w:ins w:id="60" w:author="SY1-China Telecom" w:date="2021-03-22T17:28:00Z">
              <w:r>
                <w:rPr>
                  <w:lang w:eastAsia="zh-CN"/>
                </w:rPr>
                <w:t xml:space="preserve">NOTE </w:t>
              </w:r>
            </w:ins>
            <w:ins w:id="61" w:author="SY3-China Telecom" w:date="2021-04-21T20:43:00Z">
              <w:r w:rsidR="00042B32">
                <w:rPr>
                  <w:lang w:eastAsia="zh-CN"/>
                </w:rPr>
                <w:t>X</w:t>
              </w:r>
            </w:ins>
            <w:ins w:id="62" w:author="SY1-China Telecom" w:date="2021-03-22T17:28:00Z">
              <w:r>
                <w:rPr>
                  <w:lang w:eastAsia="zh-CN"/>
                </w:rPr>
                <w:t xml:space="preserve">: </w:t>
              </w:r>
            </w:ins>
            <w:ins w:id="63" w:author="SY1-China Telecom" w:date="2021-03-22T17:30:00Z">
              <w:r>
                <w:rPr>
                  <w:lang w:eastAsia="zh-CN"/>
                </w:rPr>
                <w:t xml:space="preserve">  </w:t>
              </w:r>
            </w:ins>
            <w:ins w:id="64" w:author="SY1-China Telecom" w:date="2021-03-22T17:29:00Z">
              <w:r>
                <w:rPr>
                  <w:lang w:eastAsia="zh-CN"/>
                </w:rPr>
                <w:t>If present, this attribute shall be used together with</w:t>
              </w:r>
            </w:ins>
            <w:ins w:id="65" w:author="SY3-China Telecom" w:date="2021-04-21T20:43:00Z">
              <w:r w:rsidR="00042B32">
                <w:rPr>
                  <w:lang w:eastAsia="zh-CN"/>
                </w:rPr>
                <w:t xml:space="preserve"> the</w:t>
              </w:r>
            </w:ins>
            <w:ins w:id="66" w:author="SY1-China Telecom" w:date="2021-03-22T17:29:00Z">
              <w:r>
                <w:rPr>
                  <w:lang w:eastAsia="zh-CN"/>
                </w:rPr>
                <w:t xml:space="preserve"> PCF ID</w:t>
              </w:r>
            </w:ins>
            <w:ins w:id="67" w:author="SY2-China Telecom" w:date="2021-04-16T10:52:00Z">
              <w:r w:rsidR="00EA41F2">
                <w:rPr>
                  <w:lang w:eastAsia="zh-CN"/>
                </w:rPr>
                <w:t xml:space="preserve"> received </w:t>
              </w:r>
            </w:ins>
            <w:ins w:id="68" w:author="SY2-China Telecom" w:date="2021-04-16T10:37:00Z">
              <w:r w:rsidR="00BD60B5">
                <w:rPr>
                  <w:lang w:eastAsia="zh-CN"/>
                </w:rPr>
                <w:t xml:space="preserve">from the AMF </w:t>
              </w:r>
            </w:ins>
            <w:ins w:id="69" w:author="SY1-China Telecom" w:date="2021-03-22T17:30:00Z">
              <w:r>
                <w:rPr>
                  <w:lang w:eastAsia="zh-CN"/>
                </w:rPr>
                <w:t xml:space="preserve">for selecting the same PCF instance for </w:t>
              </w:r>
            </w:ins>
            <w:ins w:id="70" w:author="SY3-China Telecom" w:date="2021-04-21T21:53:00Z">
              <w:r w:rsidR="00434CF3">
                <w:rPr>
                  <w:lang w:eastAsia="zh-CN"/>
                </w:rPr>
                <w:t>the</w:t>
              </w:r>
            </w:ins>
            <w:ins w:id="71" w:author="SY1-China Telecom" w:date="2021-03-22T17:30:00Z">
              <w:r>
                <w:rPr>
                  <w:lang w:eastAsia="zh-CN"/>
                </w:rPr>
                <w:t xml:space="preserve"> PDU session.</w:t>
              </w:r>
            </w:ins>
          </w:p>
        </w:tc>
      </w:tr>
    </w:tbl>
    <w:p w14:paraId="3B7E59C9" w14:textId="77777777" w:rsidR="00924F96" w:rsidRDefault="00924F96" w:rsidP="00924F96"/>
    <w:p w14:paraId="4B66AAAF" w14:textId="77777777" w:rsidR="008E3838" w:rsidRPr="006C511A"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BAC97DC" w14:textId="77777777" w:rsidR="005636B7" w:rsidRDefault="005636B7" w:rsidP="005636B7">
      <w:pPr>
        <w:pStyle w:val="2"/>
      </w:pPr>
      <w:bookmarkStart w:id="72" w:name="_Toc25074011"/>
      <w:bookmarkStart w:id="73" w:name="_Toc34063203"/>
      <w:bookmarkStart w:id="74" w:name="_Toc43120188"/>
      <w:bookmarkStart w:id="75" w:name="_Toc49768245"/>
      <w:bookmarkStart w:id="76" w:name="_Toc56434421"/>
      <w:bookmarkStart w:id="77" w:name="_Toc66106011"/>
      <w:bookmarkEnd w:id="7"/>
      <w:bookmarkEnd w:id="8"/>
      <w:bookmarkEnd w:id="9"/>
      <w:r>
        <w:t>A.2</w:t>
      </w:r>
      <w:r>
        <w:tab/>
      </w:r>
      <w:proofErr w:type="spellStart"/>
      <w:r>
        <w:t>Nsmf_PDUSession</w:t>
      </w:r>
      <w:proofErr w:type="spellEnd"/>
      <w:r>
        <w:t xml:space="preserve"> API</w:t>
      </w:r>
      <w:bookmarkEnd w:id="72"/>
      <w:bookmarkEnd w:id="73"/>
      <w:bookmarkEnd w:id="74"/>
      <w:bookmarkEnd w:id="75"/>
      <w:bookmarkEnd w:id="76"/>
      <w:bookmarkEnd w:id="77"/>
    </w:p>
    <w:p w14:paraId="5604513D" w14:textId="77777777" w:rsidR="005636B7" w:rsidRDefault="005636B7" w:rsidP="005636B7">
      <w:pPr>
        <w:pStyle w:val="PL"/>
        <w:rPr>
          <w:lang w:val="en-US"/>
        </w:rPr>
      </w:pPr>
    </w:p>
    <w:p w14:paraId="7EAD81B3" w14:textId="77777777" w:rsidR="005636B7" w:rsidRDefault="005636B7" w:rsidP="005636B7">
      <w:pPr>
        <w:pStyle w:val="PL"/>
        <w:rPr>
          <w:lang w:val="en-US"/>
        </w:rPr>
      </w:pPr>
      <w:r>
        <w:rPr>
          <w:lang w:val="en-US"/>
        </w:rPr>
        <w:t xml:space="preserve">  schemas:</w:t>
      </w:r>
    </w:p>
    <w:p w14:paraId="6155A97C" w14:textId="77777777" w:rsidR="005636B7" w:rsidRDefault="005636B7" w:rsidP="005636B7">
      <w:pPr>
        <w:pStyle w:val="PL"/>
        <w:rPr>
          <w:lang w:val="en-US"/>
        </w:rPr>
      </w:pPr>
      <w:r>
        <w:rPr>
          <w:lang w:val="en-US"/>
        </w:rPr>
        <w:t>#</w:t>
      </w:r>
    </w:p>
    <w:p w14:paraId="2E53E4D2" w14:textId="77777777" w:rsidR="005636B7" w:rsidRDefault="005636B7" w:rsidP="005636B7">
      <w:pPr>
        <w:pStyle w:val="PL"/>
        <w:rPr>
          <w:lang w:val="en-US"/>
        </w:rPr>
      </w:pPr>
      <w:r>
        <w:rPr>
          <w:lang w:val="en-US"/>
        </w:rPr>
        <w:t># STRUCTURED DATA TYPES</w:t>
      </w:r>
    </w:p>
    <w:p w14:paraId="637E1FE8" w14:textId="77777777" w:rsidR="005636B7" w:rsidRDefault="005636B7" w:rsidP="005636B7">
      <w:pPr>
        <w:pStyle w:val="PL"/>
        <w:rPr>
          <w:lang w:val="en-US"/>
        </w:rPr>
      </w:pPr>
      <w:r>
        <w:rPr>
          <w:lang w:val="en-US"/>
        </w:rPr>
        <w:t>#</w:t>
      </w:r>
    </w:p>
    <w:p w14:paraId="789AFC64" w14:textId="77777777" w:rsidR="005636B7" w:rsidRDefault="005636B7" w:rsidP="005636B7">
      <w:pPr>
        <w:pStyle w:val="PL"/>
        <w:rPr>
          <w:lang w:val="en-US"/>
        </w:rPr>
      </w:pPr>
      <w:r>
        <w:rPr>
          <w:lang w:val="en-US"/>
        </w:rPr>
        <w:t xml:space="preserve">    SmContextCreateData:</w:t>
      </w:r>
    </w:p>
    <w:p w14:paraId="6CD184DB" w14:textId="77777777" w:rsidR="005636B7" w:rsidRDefault="005636B7" w:rsidP="005636B7">
      <w:pPr>
        <w:pStyle w:val="PL"/>
        <w:rPr>
          <w:lang w:val="en-US"/>
        </w:rPr>
      </w:pPr>
      <w:r>
        <w:t xml:space="preserve">      </w:t>
      </w:r>
      <w:r>
        <w:rPr>
          <w:lang w:val="en-US"/>
        </w:rPr>
        <w:t>description: Data within Create SM Context Request</w:t>
      </w:r>
    </w:p>
    <w:p w14:paraId="3CE2C191" w14:textId="77777777" w:rsidR="005636B7" w:rsidRDefault="005636B7" w:rsidP="005636B7">
      <w:pPr>
        <w:pStyle w:val="PL"/>
        <w:rPr>
          <w:lang w:val="en-US"/>
        </w:rPr>
      </w:pPr>
      <w:r>
        <w:rPr>
          <w:lang w:val="en-US"/>
        </w:rPr>
        <w:t xml:space="preserve">      type: object</w:t>
      </w:r>
    </w:p>
    <w:p w14:paraId="6228A2D4" w14:textId="77777777" w:rsidR="005636B7" w:rsidRDefault="005636B7" w:rsidP="005636B7">
      <w:pPr>
        <w:pStyle w:val="PL"/>
        <w:rPr>
          <w:lang w:val="en-US"/>
        </w:rPr>
      </w:pPr>
      <w:r>
        <w:rPr>
          <w:lang w:val="en-US"/>
        </w:rPr>
        <w:t xml:space="preserve">      properties:</w:t>
      </w:r>
    </w:p>
    <w:p w14:paraId="4BFB7FF9" w14:textId="77777777" w:rsidR="005636B7" w:rsidRDefault="005636B7" w:rsidP="005636B7">
      <w:pPr>
        <w:pStyle w:val="PL"/>
        <w:rPr>
          <w:lang w:val="en-US"/>
        </w:rPr>
      </w:pPr>
      <w:r>
        <w:rPr>
          <w:lang w:val="en-US"/>
        </w:rPr>
        <w:t xml:space="preserve">        supi:</w:t>
      </w:r>
    </w:p>
    <w:p w14:paraId="0A694EF3" w14:textId="77777777" w:rsidR="005636B7" w:rsidRDefault="005636B7" w:rsidP="005636B7">
      <w:pPr>
        <w:pStyle w:val="PL"/>
        <w:rPr>
          <w:lang w:val="en-US"/>
        </w:rPr>
      </w:pPr>
      <w:r>
        <w:rPr>
          <w:lang w:val="en-US"/>
        </w:rPr>
        <w:t xml:space="preserve">          $ref: 'TS29571_CommonData.yaml#/components/schemas/Supi'</w:t>
      </w:r>
    </w:p>
    <w:p w14:paraId="05066B71" w14:textId="77777777" w:rsidR="005636B7" w:rsidRDefault="005636B7" w:rsidP="005636B7">
      <w:pPr>
        <w:pStyle w:val="PL"/>
        <w:rPr>
          <w:lang w:val="en-US"/>
        </w:rPr>
      </w:pPr>
      <w:r>
        <w:rPr>
          <w:lang w:val="en-US"/>
        </w:rPr>
        <w:t xml:space="preserve">        unauthenticatedSupi:</w:t>
      </w:r>
    </w:p>
    <w:p w14:paraId="62547323" w14:textId="77777777" w:rsidR="005636B7" w:rsidRDefault="005636B7" w:rsidP="005636B7">
      <w:pPr>
        <w:pStyle w:val="PL"/>
        <w:rPr>
          <w:lang w:val="en-US"/>
        </w:rPr>
      </w:pPr>
      <w:r>
        <w:rPr>
          <w:lang w:val="en-US"/>
        </w:rPr>
        <w:t xml:space="preserve">          type: boolean</w:t>
      </w:r>
    </w:p>
    <w:p w14:paraId="5CD2028B" w14:textId="77777777" w:rsidR="005636B7" w:rsidRDefault="005636B7" w:rsidP="005636B7">
      <w:pPr>
        <w:pStyle w:val="PL"/>
        <w:rPr>
          <w:lang w:val="en-US"/>
        </w:rPr>
      </w:pPr>
      <w:r>
        <w:rPr>
          <w:lang w:val="en-US"/>
        </w:rPr>
        <w:t xml:space="preserve">          default:  false</w:t>
      </w:r>
    </w:p>
    <w:p w14:paraId="7FB87FDC" w14:textId="77777777" w:rsidR="005636B7" w:rsidRDefault="005636B7" w:rsidP="005636B7">
      <w:pPr>
        <w:pStyle w:val="PL"/>
        <w:rPr>
          <w:lang w:val="en-US"/>
        </w:rPr>
      </w:pPr>
      <w:r>
        <w:rPr>
          <w:lang w:val="en-US"/>
        </w:rPr>
        <w:t xml:space="preserve">        pei:</w:t>
      </w:r>
    </w:p>
    <w:p w14:paraId="640E144E" w14:textId="77777777" w:rsidR="005636B7" w:rsidRDefault="005636B7" w:rsidP="005636B7">
      <w:pPr>
        <w:pStyle w:val="PL"/>
        <w:rPr>
          <w:lang w:val="en-US"/>
        </w:rPr>
      </w:pPr>
      <w:r>
        <w:rPr>
          <w:lang w:val="en-US"/>
        </w:rPr>
        <w:t xml:space="preserve">          $ref: 'TS29571_CommonData.yaml#/components/schemas/Pei'</w:t>
      </w:r>
    </w:p>
    <w:p w14:paraId="0B2DD812" w14:textId="77777777" w:rsidR="005636B7" w:rsidRDefault="005636B7" w:rsidP="005636B7">
      <w:pPr>
        <w:pStyle w:val="PL"/>
        <w:rPr>
          <w:lang w:val="en-US"/>
        </w:rPr>
      </w:pPr>
      <w:r>
        <w:rPr>
          <w:lang w:val="en-US"/>
        </w:rPr>
        <w:t xml:space="preserve">        gpsi:</w:t>
      </w:r>
    </w:p>
    <w:p w14:paraId="78C6D4F2" w14:textId="77777777" w:rsidR="005636B7" w:rsidRDefault="005636B7" w:rsidP="005636B7">
      <w:pPr>
        <w:pStyle w:val="PL"/>
        <w:rPr>
          <w:lang w:val="en-US"/>
        </w:rPr>
      </w:pPr>
      <w:r>
        <w:rPr>
          <w:lang w:val="en-US"/>
        </w:rPr>
        <w:t xml:space="preserve">          $ref: 'TS29571_CommonData.yaml#/components/schemas/Gpsi'</w:t>
      </w:r>
    </w:p>
    <w:p w14:paraId="7EE440C5" w14:textId="77777777" w:rsidR="005636B7" w:rsidRDefault="005636B7" w:rsidP="005636B7">
      <w:pPr>
        <w:pStyle w:val="PL"/>
        <w:rPr>
          <w:lang w:val="en-US"/>
        </w:rPr>
      </w:pPr>
      <w:r>
        <w:rPr>
          <w:lang w:val="en-US"/>
        </w:rPr>
        <w:t xml:space="preserve">        pduSessionId:</w:t>
      </w:r>
    </w:p>
    <w:p w14:paraId="1595C552" w14:textId="77777777" w:rsidR="005636B7" w:rsidRDefault="005636B7" w:rsidP="005636B7">
      <w:pPr>
        <w:pStyle w:val="PL"/>
        <w:rPr>
          <w:lang w:val="en-US"/>
        </w:rPr>
      </w:pPr>
      <w:r>
        <w:rPr>
          <w:lang w:val="en-US"/>
        </w:rPr>
        <w:t xml:space="preserve">          $ref: 'TS29571_CommonData.yaml#/components/schemas/PduSessionId'</w:t>
      </w:r>
    </w:p>
    <w:p w14:paraId="2DBFA917" w14:textId="77777777" w:rsidR="005636B7" w:rsidRDefault="005636B7" w:rsidP="005636B7">
      <w:pPr>
        <w:pStyle w:val="PL"/>
        <w:rPr>
          <w:lang w:val="en-US"/>
        </w:rPr>
      </w:pPr>
      <w:r>
        <w:rPr>
          <w:lang w:val="en-US"/>
        </w:rPr>
        <w:t xml:space="preserve">        dnn:</w:t>
      </w:r>
    </w:p>
    <w:p w14:paraId="2CC6AA14" w14:textId="77777777" w:rsidR="005636B7" w:rsidRDefault="005636B7" w:rsidP="005636B7">
      <w:pPr>
        <w:pStyle w:val="PL"/>
        <w:rPr>
          <w:lang w:val="en-US"/>
        </w:rPr>
      </w:pPr>
      <w:r>
        <w:rPr>
          <w:lang w:val="en-US"/>
        </w:rPr>
        <w:t xml:space="preserve">          $ref: 'TS29571_CommonData.yaml#/components/schemas/Dnn'</w:t>
      </w:r>
    </w:p>
    <w:p w14:paraId="5C77891F" w14:textId="77777777" w:rsidR="005636B7" w:rsidRDefault="005636B7" w:rsidP="005636B7">
      <w:pPr>
        <w:pStyle w:val="PL"/>
        <w:rPr>
          <w:lang w:val="en-US"/>
        </w:rPr>
      </w:pPr>
      <w:r>
        <w:rPr>
          <w:lang w:val="en-US"/>
        </w:rPr>
        <w:t xml:space="preserve">        </w:t>
      </w:r>
      <w:r>
        <w:rPr>
          <w:rFonts w:eastAsia="宋体"/>
          <w:lang w:val="en-US" w:eastAsia="zh-CN"/>
        </w:rPr>
        <w:t>selectedD</w:t>
      </w:r>
      <w:r>
        <w:rPr>
          <w:lang w:val="en-US"/>
        </w:rPr>
        <w:t>nn:</w:t>
      </w:r>
    </w:p>
    <w:p w14:paraId="70D44B84" w14:textId="77777777" w:rsidR="005636B7" w:rsidRDefault="005636B7" w:rsidP="005636B7">
      <w:pPr>
        <w:pStyle w:val="PL"/>
        <w:rPr>
          <w:lang w:val="en-US"/>
        </w:rPr>
      </w:pPr>
      <w:r>
        <w:rPr>
          <w:lang w:val="en-US"/>
        </w:rPr>
        <w:t xml:space="preserve">          $ref: 'TS29571_CommonData.yaml#/components/schemas/Dnn'</w:t>
      </w:r>
    </w:p>
    <w:p w14:paraId="1B61FE51" w14:textId="77777777" w:rsidR="005636B7" w:rsidRDefault="005636B7" w:rsidP="005636B7">
      <w:pPr>
        <w:pStyle w:val="PL"/>
        <w:rPr>
          <w:lang w:val="en-US"/>
        </w:rPr>
      </w:pPr>
      <w:r>
        <w:rPr>
          <w:lang w:val="en-US"/>
        </w:rPr>
        <w:lastRenderedPageBreak/>
        <w:t xml:space="preserve">        sNssai:</w:t>
      </w:r>
    </w:p>
    <w:p w14:paraId="19662A8B" w14:textId="77777777" w:rsidR="005636B7" w:rsidRDefault="005636B7" w:rsidP="005636B7">
      <w:pPr>
        <w:pStyle w:val="PL"/>
        <w:rPr>
          <w:lang w:val="en-US"/>
        </w:rPr>
      </w:pPr>
      <w:r>
        <w:rPr>
          <w:lang w:val="en-US"/>
        </w:rPr>
        <w:t xml:space="preserve">          $ref: 'TS29571_CommonData.yaml#/components/schemas/Snssai'</w:t>
      </w:r>
    </w:p>
    <w:p w14:paraId="7F7AC40D" w14:textId="77777777" w:rsidR="005636B7" w:rsidRDefault="005636B7" w:rsidP="005636B7">
      <w:pPr>
        <w:pStyle w:val="PL"/>
        <w:rPr>
          <w:lang w:val="en-US"/>
        </w:rPr>
      </w:pPr>
      <w:r>
        <w:rPr>
          <w:lang w:val="en-US"/>
        </w:rPr>
        <w:t xml:space="preserve">        hplmnSnssai:</w:t>
      </w:r>
    </w:p>
    <w:p w14:paraId="23C01159" w14:textId="77777777" w:rsidR="005636B7" w:rsidRDefault="005636B7" w:rsidP="005636B7">
      <w:pPr>
        <w:pStyle w:val="PL"/>
        <w:rPr>
          <w:lang w:val="en-US"/>
        </w:rPr>
      </w:pPr>
      <w:r>
        <w:rPr>
          <w:lang w:val="en-US"/>
        </w:rPr>
        <w:t xml:space="preserve">          $ref: 'TS29571_CommonData.yaml#/components/schemas/Snssai'</w:t>
      </w:r>
    </w:p>
    <w:p w14:paraId="1A664918" w14:textId="77777777" w:rsidR="005636B7" w:rsidRDefault="005636B7" w:rsidP="005636B7">
      <w:pPr>
        <w:pStyle w:val="PL"/>
        <w:rPr>
          <w:lang w:val="en-US"/>
        </w:rPr>
      </w:pPr>
      <w:r>
        <w:rPr>
          <w:lang w:val="en-US"/>
        </w:rPr>
        <w:t xml:space="preserve">        </w:t>
      </w:r>
      <w:r>
        <w:t>servingN</w:t>
      </w:r>
      <w:r>
        <w:rPr>
          <w:lang w:val="en-US"/>
        </w:rPr>
        <w:t>fId:</w:t>
      </w:r>
    </w:p>
    <w:p w14:paraId="610ED550" w14:textId="77777777" w:rsidR="005636B7" w:rsidRDefault="005636B7" w:rsidP="005636B7">
      <w:pPr>
        <w:pStyle w:val="PL"/>
        <w:rPr>
          <w:lang w:val="en-US"/>
        </w:rPr>
      </w:pPr>
      <w:r>
        <w:rPr>
          <w:lang w:val="en-US"/>
        </w:rPr>
        <w:t xml:space="preserve">          $ref: 'TS29571_CommonData.yaml#/components/schemas/NfInstanceId'</w:t>
      </w:r>
    </w:p>
    <w:p w14:paraId="111A55BA" w14:textId="77777777" w:rsidR="005636B7" w:rsidRDefault="005636B7" w:rsidP="005636B7">
      <w:pPr>
        <w:pStyle w:val="PL"/>
        <w:rPr>
          <w:lang w:val="en-US"/>
        </w:rPr>
      </w:pPr>
      <w:r>
        <w:rPr>
          <w:lang w:val="en-US"/>
        </w:rPr>
        <w:t xml:space="preserve">        guami:</w:t>
      </w:r>
    </w:p>
    <w:p w14:paraId="3A57771E" w14:textId="77777777" w:rsidR="005636B7" w:rsidRDefault="005636B7" w:rsidP="005636B7">
      <w:pPr>
        <w:pStyle w:val="PL"/>
        <w:rPr>
          <w:lang w:val="en-US"/>
        </w:rPr>
      </w:pPr>
      <w:r>
        <w:rPr>
          <w:lang w:val="en-US"/>
        </w:rPr>
        <w:t xml:space="preserve">          $ref: 'TS29571_CommonData.yaml#/components/schemas/Guami'</w:t>
      </w:r>
    </w:p>
    <w:p w14:paraId="48819CBB" w14:textId="77777777" w:rsidR="005636B7" w:rsidRDefault="005636B7" w:rsidP="005636B7">
      <w:pPr>
        <w:pStyle w:val="PL"/>
        <w:rPr>
          <w:lang w:val="en-US"/>
        </w:rPr>
      </w:pPr>
      <w:r>
        <w:rPr>
          <w:lang w:val="en-US"/>
        </w:rPr>
        <w:t xml:space="preserve">        serviceName:</w:t>
      </w:r>
    </w:p>
    <w:p w14:paraId="2F667BD0" w14:textId="77777777" w:rsidR="005636B7" w:rsidRDefault="005636B7" w:rsidP="005636B7">
      <w:pPr>
        <w:pStyle w:val="PL"/>
        <w:rPr>
          <w:lang w:val="en-US"/>
        </w:rPr>
      </w:pPr>
      <w:r>
        <w:rPr>
          <w:lang w:val="en-US"/>
        </w:rPr>
        <w:t xml:space="preserve">          </w:t>
      </w:r>
      <w:r>
        <w:t>$ref: '</w:t>
      </w:r>
      <w:r>
        <w:rPr>
          <w:lang w:val="en-US"/>
        </w:rPr>
        <w:t>TS29510_Nnrf_NFManagement.yaml</w:t>
      </w:r>
      <w:r>
        <w:t>#/components/schemas/ServiceName'</w:t>
      </w:r>
    </w:p>
    <w:p w14:paraId="09A8B827" w14:textId="77777777" w:rsidR="005636B7" w:rsidRDefault="005636B7" w:rsidP="005636B7">
      <w:pPr>
        <w:pStyle w:val="PL"/>
        <w:rPr>
          <w:lang w:val="en-US"/>
        </w:rPr>
      </w:pPr>
      <w:r>
        <w:rPr>
          <w:lang w:val="en-US"/>
        </w:rPr>
        <w:t xml:space="preserve">        </w:t>
      </w:r>
      <w:r>
        <w:t>servingN</w:t>
      </w:r>
      <w:r>
        <w:rPr>
          <w:lang w:val="en-US"/>
        </w:rPr>
        <w:t>etwork:</w:t>
      </w:r>
    </w:p>
    <w:p w14:paraId="28AD5EA0" w14:textId="77777777" w:rsidR="005636B7" w:rsidRDefault="005636B7" w:rsidP="005636B7">
      <w:pPr>
        <w:pStyle w:val="PL"/>
        <w:rPr>
          <w:lang w:val="en-US"/>
        </w:rPr>
      </w:pPr>
      <w:r>
        <w:rPr>
          <w:lang w:val="en-US"/>
        </w:rPr>
        <w:t xml:space="preserve">          $ref: 'TS29571_CommonData.yaml#/components/schemas/PlmnIdNid'</w:t>
      </w:r>
    </w:p>
    <w:p w14:paraId="1E13EB48" w14:textId="77777777" w:rsidR="005636B7" w:rsidRDefault="005636B7" w:rsidP="005636B7">
      <w:pPr>
        <w:pStyle w:val="PL"/>
        <w:rPr>
          <w:lang w:val="en-US"/>
        </w:rPr>
      </w:pPr>
      <w:r>
        <w:rPr>
          <w:lang w:val="en-US"/>
        </w:rPr>
        <w:t xml:space="preserve">        requestType:</w:t>
      </w:r>
    </w:p>
    <w:p w14:paraId="7D35E3BF" w14:textId="77777777" w:rsidR="005636B7" w:rsidRDefault="005636B7" w:rsidP="005636B7">
      <w:pPr>
        <w:pStyle w:val="PL"/>
        <w:rPr>
          <w:lang w:val="en-US"/>
        </w:rPr>
      </w:pPr>
      <w:r>
        <w:rPr>
          <w:lang w:val="en-US"/>
        </w:rPr>
        <w:t xml:space="preserve">          $ref: '#/components/schemas/RequestType'</w:t>
      </w:r>
    </w:p>
    <w:p w14:paraId="176F183E" w14:textId="77777777" w:rsidR="005636B7" w:rsidRDefault="005636B7" w:rsidP="005636B7">
      <w:pPr>
        <w:pStyle w:val="PL"/>
        <w:rPr>
          <w:lang w:val="en-US"/>
        </w:rPr>
      </w:pPr>
      <w:r>
        <w:rPr>
          <w:lang w:val="en-US"/>
        </w:rPr>
        <w:t xml:space="preserve">        n1SmMsg:</w:t>
      </w:r>
    </w:p>
    <w:p w14:paraId="1C01ADC2" w14:textId="77777777" w:rsidR="005636B7" w:rsidRDefault="005636B7" w:rsidP="005636B7">
      <w:pPr>
        <w:pStyle w:val="PL"/>
        <w:rPr>
          <w:lang w:val="en-US"/>
        </w:rPr>
      </w:pPr>
      <w:r>
        <w:rPr>
          <w:lang w:val="en-US"/>
        </w:rPr>
        <w:t xml:space="preserve">          $ref: 'TS29571_CommonData.yaml#/components/schemas/RefToBinaryData'</w:t>
      </w:r>
    </w:p>
    <w:p w14:paraId="0773BDE7" w14:textId="77777777" w:rsidR="005636B7" w:rsidRDefault="005636B7" w:rsidP="005636B7">
      <w:pPr>
        <w:pStyle w:val="PL"/>
        <w:rPr>
          <w:lang w:val="en-US"/>
        </w:rPr>
      </w:pPr>
      <w:r>
        <w:rPr>
          <w:lang w:val="en-US"/>
        </w:rPr>
        <w:t xml:space="preserve">        anType:</w:t>
      </w:r>
    </w:p>
    <w:p w14:paraId="7E48F2E6" w14:textId="77777777" w:rsidR="005636B7" w:rsidRDefault="005636B7" w:rsidP="005636B7">
      <w:pPr>
        <w:pStyle w:val="PL"/>
        <w:rPr>
          <w:lang w:val="en-US"/>
        </w:rPr>
      </w:pPr>
      <w:r>
        <w:rPr>
          <w:lang w:val="en-US"/>
        </w:rPr>
        <w:t xml:space="preserve">          $ref: 'TS29571_CommonData.yaml#/components/schemas/AccessType'</w:t>
      </w:r>
    </w:p>
    <w:p w14:paraId="4F9B534C" w14:textId="77777777" w:rsidR="005636B7" w:rsidRDefault="005636B7" w:rsidP="005636B7">
      <w:pPr>
        <w:pStyle w:val="PL"/>
        <w:rPr>
          <w:lang w:val="en-US"/>
        </w:rPr>
      </w:pPr>
      <w:r>
        <w:rPr>
          <w:lang w:val="en-US"/>
        </w:rPr>
        <w:t xml:space="preserve">        </w:t>
      </w:r>
      <w:r>
        <w:rPr>
          <w:lang w:val="en-US" w:eastAsia="zh-CN"/>
        </w:rPr>
        <w:t>additionalA</w:t>
      </w:r>
      <w:r>
        <w:rPr>
          <w:lang w:val="en-US"/>
        </w:rPr>
        <w:t>nType:</w:t>
      </w:r>
    </w:p>
    <w:p w14:paraId="14D75A43" w14:textId="77777777" w:rsidR="005636B7" w:rsidRDefault="005636B7" w:rsidP="005636B7">
      <w:pPr>
        <w:pStyle w:val="PL"/>
        <w:rPr>
          <w:lang w:val="en-US"/>
        </w:rPr>
      </w:pPr>
      <w:r>
        <w:rPr>
          <w:lang w:val="en-US"/>
        </w:rPr>
        <w:t xml:space="preserve">          $ref: 'TS29571_CommonData.yaml#/components/schemas/AccessType'</w:t>
      </w:r>
    </w:p>
    <w:p w14:paraId="24AE730A" w14:textId="77777777" w:rsidR="005636B7" w:rsidRDefault="005636B7" w:rsidP="005636B7">
      <w:pPr>
        <w:pStyle w:val="PL"/>
        <w:rPr>
          <w:lang w:val="en-US"/>
        </w:rPr>
      </w:pPr>
      <w:r>
        <w:rPr>
          <w:lang w:val="en-US"/>
        </w:rPr>
        <w:t xml:space="preserve">        ratType:</w:t>
      </w:r>
    </w:p>
    <w:p w14:paraId="53801109" w14:textId="77777777" w:rsidR="005636B7" w:rsidRDefault="005636B7" w:rsidP="005636B7">
      <w:pPr>
        <w:pStyle w:val="PL"/>
        <w:rPr>
          <w:lang w:val="en-US"/>
        </w:rPr>
      </w:pPr>
      <w:r>
        <w:rPr>
          <w:lang w:val="en-US"/>
        </w:rPr>
        <w:t xml:space="preserve">          $ref: 'TS29571_CommonData.yaml#/components/schemas/RatType'</w:t>
      </w:r>
    </w:p>
    <w:p w14:paraId="731A6E44" w14:textId="77777777" w:rsidR="005636B7" w:rsidRDefault="005636B7" w:rsidP="005636B7">
      <w:pPr>
        <w:pStyle w:val="PL"/>
        <w:rPr>
          <w:lang w:val="en-US"/>
        </w:rPr>
      </w:pPr>
      <w:r>
        <w:rPr>
          <w:lang w:val="en-US"/>
        </w:rPr>
        <w:t xml:space="preserve">        presenceInLadn:</w:t>
      </w:r>
    </w:p>
    <w:p w14:paraId="58052B66" w14:textId="77777777" w:rsidR="005636B7" w:rsidRDefault="005636B7" w:rsidP="005636B7">
      <w:pPr>
        <w:pStyle w:val="PL"/>
        <w:rPr>
          <w:lang w:val="en-US"/>
        </w:rPr>
      </w:pPr>
      <w:r>
        <w:rPr>
          <w:lang w:val="en-US"/>
        </w:rPr>
        <w:t xml:space="preserve">          $ref: 'TS29571_CommonData.yaml#/components/schemas/PresenceState'</w:t>
      </w:r>
    </w:p>
    <w:p w14:paraId="595EDC44" w14:textId="77777777" w:rsidR="005636B7" w:rsidRDefault="005636B7" w:rsidP="005636B7">
      <w:pPr>
        <w:pStyle w:val="PL"/>
        <w:rPr>
          <w:lang w:val="en-US"/>
        </w:rPr>
      </w:pPr>
      <w:r>
        <w:rPr>
          <w:lang w:val="en-US"/>
        </w:rPr>
        <w:t xml:space="preserve">        ueLocation:</w:t>
      </w:r>
    </w:p>
    <w:p w14:paraId="27351258" w14:textId="77777777" w:rsidR="005636B7" w:rsidRDefault="005636B7" w:rsidP="005636B7">
      <w:pPr>
        <w:pStyle w:val="PL"/>
        <w:rPr>
          <w:lang w:val="en-US"/>
        </w:rPr>
      </w:pPr>
      <w:r>
        <w:rPr>
          <w:lang w:val="en-US"/>
        </w:rPr>
        <w:t xml:space="preserve">          $ref: 'TS29571_CommonData.yaml#/components/schemas/UserLocation'</w:t>
      </w:r>
    </w:p>
    <w:p w14:paraId="3A0D7430" w14:textId="77777777" w:rsidR="005636B7" w:rsidRDefault="005636B7" w:rsidP="005636B7">
      <w:pPr>
        <w:pStyle w:val="PL"/>
        <w:rPr>
          <w:lang w:val="en-US"/>
        </w:rPr>
      </w:pPr>
      <w:r>
        <w:rPr>
          <w:lang w:val="en-US"/>
        </w:rPr>
        <w:t xml:space="preserve">        ueTimeZone:</w:t>
      </w:r>
    </w:p>
    <w:p w14:paraId="312F3473" w14:textId="77777777" w:rsidR="005636B7" w:rsidRDefault="005636B7" w:rsidP="005636B7">
      <w:pPr>
        <w:pStyle w:val="PL"/>
        <w:rPr>
          <w:lang w:val="en-US"/>
        </w:rPr>
      </w:pPr>
      <w:r>
        <w:rPr>
          <w:lang w:val="en-US"/>
        </w:rPr>
        <w:t xml:space="preserve">          $ref: 'TS29571_CommonData.yaml#/components/schemas/TimeZone'</w:t>
      </w:r>
    </w:p>
    <w:p w14:paraId="7AFBDF8A" w14:textId="77777777" w:rsidR="005636B7" w:rsidRDefault="005636B7" w:rsidP="005636B7">
      <w:pPr>
        <w:pStyle w:val="PL"/>
        <w:rPr>
          <w:lang w:val="en-US"/>
        </w:rPr>
      </w:pPr>
      <w:r>
        <w:rPr>
          <w:lang w:val="en-US"/>
        </w:rPr>
        <w:t xml:space="preserve">        addUeLocation:</w:t>
      </w:r>
    </w:p>
    <w:p w14:paraId="2BBBA114" w14:textId="77777777" w:rsidR="005636B7" w:rsidRDefault="005636B7" w:rsidP="005636B7">
      <w:pPr>
        <w:pStyle w:val="PL"/>
        <w:rPr>
          <w:lang w:val="en-US"/>
        </w:rPr>
      </w:pPr>
      <w:r>
        <w:rPr>
          <w:lang w:val="en-US"/>
        </w:rPr>
        <w:t xml:space="preserve">          $ref: 'TS29571_CommonData.yaml#/components/schemas/UserLocation'</w:t>
      </w:r>
    </w:p>
    <w:p w14:paraId="581F3E20" w14:textId="77777777" w:rsidR="005636B7" w:rsidRDefault="005636B7" w:rsidP="005636B7">
      <w:pPr>
        <w:pStyle w:val="PL"/>
        <w:rPr>
          <w:lang w:val="en-US"/>
        </w:rPr>
      </w:pPr>
      <w:r>
        <w:rPr>
          <w:lang w:val="en-US"/>
        </w:rPr>
        <w:t xml:space="preserve">        smContextStatusUri:</w:t>
      </w:r>
    </w:p>
    <w:p w14:paraId="419F44DD" w14:textId="77777777" w:rsidR="005636B7" w:rsidRDefault="005636B7" w:rsidP="005636B7">
      <w:pPr>
        <w:pStyle w:val="PL"/>
        <w:rPr>
          <w:lang w:val="en-US"/>
        </w:rPr>
      </w:pPr>
      <w:r>
        <w:rPr>
          <w:lang w:val="en-US"/>
        </w:rPr>
        <w:t xml:space="preserve">          $ref: 'TS29571_CommonData.yaml#/components/schemas/Uri'</w:t>
      </w:r>
    </w:p>
    <w:p w14:paraId="1621BA10" w14:textId="77777777" w:rsidR="005636B7" w:rsidRDefault="005636B7" w:rsidP="005636B7">
      <w:pPr>
        <w:pStyle w:val="PL"/>
        <w:rPr>
          <w:lang w:val="en-US"/>
        </w:rPr>
      </w:pPr>
      <w:r>
        <w:rPr>
          <w:lang w:val="en-US"/>
        </w:rPr>
        <w:t xml:space="preserve">        hSmfUri:</w:t>
      </w:r>
    </w:p>
    <w:p w14:paraId="26EBC13E" w14:textId="77777777" w:rsidR="005636B7" w:rsidRDefault="005636B7" w:rsidP="005636B7">
      <w:pPr>
        <w:pStyle w:val="PL"/>
        <w:rPr>
          <w:lang w:val="en-US"/>
        </w:rPr>
      </w:pPr>
      <w:r>
        <w:rPr>
          <w:lang w:val="en-US"/>
        </w:rPr>
        <w:t xml:space="preserve">          $ref: 'TS29571_CommonData.yaml#/components/schemas/Uri'</w:t>
      </w:r>
    </w:p>
    <w:p w14:paraId="3D6141AA" w14:textId="77777777" w:rsidR="005636B7" w:rsidRDefault="005636B7" w:rsidP="005636B7">
      <w:pPr>
        <w:pStyle w:val="PL"/>
        <w:rPr>
          <w:lang w:val="en-US"/>
        </w:rPr>
      </w:pPr>
      <w:r>
        <w:rPr>
          <w:lang w:val="en-US"/>
        </w:rPr>
        <w:t xml:space="preserve">        hSmfId:</w:t>
      </w:r>
    </w:p>
    <w:p w14:paraId="5720DDF0" w14:textId="77777777" w:rsidR="005636B7" w:rsidRDefault="005636B7" w:rsidP="005636B7">
      <w:pPr>
        <w:pStyle w:val="PL"/>
        <w:rPr>
          <w:lang w:val="en-US"/>
        </w:rPr>
      </w:pPr>
      <w:r>
        <w:rPr>
          <w:lang w:val="en-US"/>
        </w:rPr>
        <w:t xml:space="preserve">          $ref: 'TS29571_CommonData.yaml#/components/schemas/NfInstanceId'</w:t>
      </w:r>
    </w:p>
    <w:p w14:paraId="22EF2F75" w14:textId="77777777" w:rsidR="005636B7" w:rsidRDefault="005636B7" w:rsidP="005636B7">
      <w:pPr>
        <w:pStyle w:val="PL"/>
        <w:rPr>
          <w:lang w:val="en-US"/>
        </w:rPr>
      </w:pPr>
      <w:r>
        <w:rPr>
          <w:lang w:val="en-US"/>
        </w:rPr>
        <w:t xml:space="preserve">        smfUri:</w:t>
      </w:r>
    </w:p>
    <w:p w14:paraId="4CFC6B3A" w14:textId="77777777" w:rsidR="005636B7" w:rsidRDefault="005636B7" w:rsidP="005636B7">
      <w:pPr>
        <w:pStyle w:val="PL"/>
        <w:rPr>
          <w:lang w:val="en-US"/>
        </w:rPr>
      </w:pPr>
      <w:r>
        <w:rPr>
          <w:lang w:val="en-US"/>
        </w:rPr>
        <w:t xml:space="preserve">          $ref: 'TS29571_CommonData.yaml#/components/schemas/Uri'</w:t>
      </w:r>
    </w:p>
    <w:p w14:paraId="0AAA741A" w14:textId="77777777" w:rsidR="005636B7" w:rsidRDefault="005636B7" w:rsidP="005636B7">
      <w:pPr>
        <w:pStyle w:val="PL"/>
        <w:rPr>
          <w:lang w:val="en-US"/>
        </w:rPr>
      </w:pPr>
      <w:r>
        <w:rPr>
          <w:lang w:val="en-US"/>
        </w:rPr>
        <w:t xml:space="preserve">        smfId:</w:t>
      </w:r>
    </w:p>
    <w:p w14:paraId="4834CFBA" w14:textId="77777777" w:rsidR="005636B7" w:rsidRDefault="005636B7" w:rsidP="005636B7">
      <w:pPr>
        <w:pStyle w:val="PL"/>
        <w:rPr>
          <w:lang w:val="en-US"/>
        </w:rPr>
      </w:pPr>
      <w:r>
        <w:rPr>
          <w:lang w:val="en-US"/>
        </w:rPr>
        <w:t xml:space="preserve">          $ref: 'TS29571_CommonData.yaml#/components/schemas/NfInstanceId'</w:t>
      </w:r>
    </w:p>
    <w:p w14:paraId="2D11FAF2" w14:textId="77777777" w:rsidR="005636B7" w:rsidRDefault="005636B7" w:rsidP="005636B7">
      <w:pPr>
        <w:pStyle w:val="PL"/>
      </w:pPr>
      <w:r>
        <w:rPr>
          <w:lang w:val="en-US"/>
        </w:rPr>
        <w:t xml:space="preserve">        </w:t>
      </w:r>
      <w:r>
        <w:t>additionalHsmfUri:</w:t>
      </w:r>
    </w:p>
    <w:p w14:paraId="25D4F0BB" w14:textId="77777777" w:rsidR="005636B7" w:rsidRDefault="005636B7" w:rsidP="005636B7">
      <w:pPr>
        <w:pStyle w:val="PL"/>
        <w:rPr>
          <w:lang w:val="en-US"/>
        </w:rPr>
      </w:pPr>
      <w:r>
        <w:rPr>
          <w:lang w:val="en-US"/>
        </w:rPr>
        <w:t xml:space="preserve">          type: array</w:t>
      </w:r>
    </w:p>
    <w:p w14:paraId="7523EF1A" w14:textId="77777777" w:rsidR="005636B7" w:rsidRDefault="005636B7" w:rsidP="005636B7">
      <w:pPr>
        <w:pStyle w:val="PL"/>
        <w:rPr>
          <w:lang w:val="en-US"/>
        </w:rPr>
      </w:pPr>
      <w:r>
        <w:rPr>
          <w:lang w:val="en-US"/>
        </w:rPr>
        <w:t xml:space="preserve">          items:</w:t>
      </w:r>
    </w:p>
    <w:p w14:paraId="7E98A8FC" w14:textId="77777777" w:rsidR="005636B7" w:rsidRDefault="005636B7" w:rsidP="005636B7">
      <w:pPr>
        <w:pStyle w:val="PL"/>
        <w:rPr>
          <w:lang w:val="en-US"/>
        </w:rPr>
      </w:pPr>
      <w:r>
        <w:rPr>
          <w:lang w:val="en-US"/>
        </w:rPr>
        <w:t xml:space="preserve">            $ref: 'TS29571_CommonData.yaml#/components/schemas/Uri'</w:t>
      </w:r>
    </w:p>
    <w:p w14:paraId="4197C528" w14:textId="77777777" w:rsidR="005636B7" w:rsidRDefault="005636B7" w:rsidP="005636B7">
      <w:pPr>
        <w:pStyle w:val="PL"/>
      </w:pPr>
      <w:r>
        <w:t xml:space="preserve">          minItems: 1</w:t>
      </w:r>
    </w:p>
    <w:p w14:paraId="767361E0" w14:textId="77777777" w:rsidR="005636B7" w:rsidRDefault="005636B7" w:rsidP="005636B7">
      <w:pPr>
        <w:pStyle w:val="PL"/>
      </w:pPr>
      <w:r>
        <w:rPr>
          <w:lang w:val="en-US"/>
        </w:rPr>
        <w:t xml:space="preserve">        </w:t>
      </w:r>
      <w:r>
        <w:t>additionalHsmfId:</w:t>
      </w:r>
    </w:p>
    <w:p w14:paraId="437EC01E" w14:textId="77777777" w:rsidR="005636B7" w:rsidRDefault="005636B7" w:rsidP="005636B7">
      <w:pPr>
        <w:pStyle w:val="PL"/>
        <w:rPr>
          <w:lang w:val="en-US"/>
        </w:rPr>
      </w:pPr>
      <w:r>
        <w:rPr>
          <w:lang w:val="en-US"/>
        </w:rPr>
        <w:t xml:space="preserve">          type: array</w:t>
      </w:r>
    </w:p>
    <w:p w14:paraId="709D0E8B" w14:textId="77777777" w:rsidR="005636B7" w:rsidRDefault="005636B7" w:rsidP="005636B7">
      <w:pPr>
        <w:pStyle w:val="PL"/>
        <w:rPr>
          <w:lang w:val="en-US"/>
        </w:rPr>
      </w:pPr>
      <w:r>
        <w:rPr>
          <w:lang w:val="en-US"/>
        </w:rPr>
        <w:t xml:space="preserve">          items:</w:t>
      </w:r>
    </w:p>
    <w:p w14:paraId="5443EDEB" w14:textId="77777777" w:rsidR="005636B7" w:rsidRDefault="005636B7" w:rsidP="005636B7">
      <w:pPr>
        <w:pStyle w:val="PL"/>
        <w:rPr>
          <w:lang w:val="en-US"/>
        </w:rPr>
      </w:pPr>
      <w:r>
        <w:rPr>
          <w:lang w:val="en-US"/>
        </w:rPr>
        <w:t xml:space="preserve">            $ref: 'TS29571_CommonData.yaml#/components/schemas/NfInstanceId'</w:t>
      </w:r>
    </w:p>
    <w:p w14:paraId="4D0B414A" w14:textId="77777777" w:rsidR="005636B7" w:rsidRDefault="005636B7" w:rsidP="005636B7">
      <w:pPr>
        <w:pStyle w:val="PL"/>
      </w:pPr>
      <w:r>
        <w:t xml:space="preserve">          minItems: 1</w:t>
      </w:r>
    </w:p>
    <w:p w14:paraId="43D48375" w14:textId="77777777" w:rsidR="005636B7" w:rsidRDefault="005636B7" w:rsidP="005636B7">
      <w:pPr>
        <w:pStyle w:val="PL"/>
      </w:pPr>
      <w:r>
        <w:rPr>
          <w:lang w:val="en-US"/>
        </w:rPr>
        <w:t xml:space="preserve">        </w:t>
      </w:r>
      <w:r>
        <w:t>additionalSmfUri:</w:t>
      </w:r>
    </w:p>
    <w:p w14:paraId="4AC3F599" w14:textId="77777777" w:rsidR="005636B7" w:rsidRDefault="005636B7" w:rsidP="005636B7">
      <w:pPr>
        <w:pStyle w:val="PL"/>
        <w:rPr>
          <w:lang w:val="en-US"/>
        </w:rPr>
      </w:pPr>
      <w:r>
        <w:rPr>
          <w:lang w:val="en-US"/>
        </w:rPr>
        <w:t xml:space="preserve">          type: array</w:t>
      </w:r>
    </w:p>
    <w:p w14:paraId="5AB1BD1B" w14:textId="77777777" w:rsidR="005636B7" w:rsidRDefault="005636B7" w:rsidP="005636B7">
      <w:pPr>
        <w:pStyle w:val="PL"/>
        <w:rPr>
          <w:lang w:val="en-US"/>
        </w:rPr>
      </w:pPr>
      <w:r>
        <w:rPr>
          <w:lang w:val="en-US"/>
        </w:rPr>
        <w:t xml:space="preserve">          items:</w:t>
      </w:r>
    </w:p>
    <w:p w14:paraId="6FB09C6F" w14:textId="77777777" w:rsidR="005636B7" w:rsidRDefault="005636B7" w:rsidP="005636B7">
      <w:pPr>
        <w:pStyle w:val="PL"/>
        <w:rPr>
          <w:lang w:val="en-US"/>
        </w:rPr>
      </w:pPr>
      <w:r>
        <w:rPr>
          <w:lang w:val="en-US"/>
        </w:rPr>
        <w:t xml:space="preserve">            $ref: 'TS29571_CommonData.yaml#/components/schemas/Uri'</w:t>
      </w:r>
    </w:p>
    <w:p w14:paraId="656E302E" w14:textId="77777777" w:rsidR="005636B7" w:rsidRDefault="005636B7" w:rsidP="005636B7">
      <w:pPr>
        <w:pStyle w:val="PL"/>
      </w:pPr>
      <w:r>
        <w:t xml:space="preserve">          minItems: 1</w:t>
      </w:r>
    </w:p>
    <w:p w14:paraId="4F3B373E" w14:textId="77777777" w:rsidR="005636B7" w:rsidRDefault="005636B7" w:rsidP="005636B7">
      <w:pPr>
        <w:pStyle w:val="PL"/>
      </w:pPr>
      <w:r>
        <w:rPr>
          <w:lang w:val="en-US"/>
        </w:rPr>
        <w:t xml:space="preserve">        </w:t>
      </w:r>
      <w:r>
        <w:t>additionalSmfId:</w:t>
      </w:r>
    </w:p>
    <w:p w14:paraId="2DC319E5" w14:textId="77777777" w:rsidR="005636B7" w:rsidRDefault="005636B7" w:rsidP="005636B7">
      <w:pPr>
        <w:pStyle w:val="PL"/>
        <w:rPr>
          <w:lang w:val="en-US"/>
        </w:rPr>
      </w:pPr>
      <w:r>
        <w:rPr>
          <w:lang w:val="en-US"/>
        </w:rPr>
        <w:t xml:space="preserve">          type: array</w:t>
      </w:r>
    </w:p>
    <w:p w14:paraId="30C52DE6" w14:textId="77777777" w:rsidR="005636B7" w:rsidRDefault="005636B7" w:rsidP="005636B7">
      <w:pPr>
        <w:pStyle w:val="PL"/>
        <w:rPr>
          <w:lang w:val="en-US"/>
        </w:rPr>
      </w:pPr>
      <w:r>
        <w:rPr>
          <w:lang w:val="en-US"/>
        </w:rPr>
        <w:t xml:space="preserve">          items:</w:t>
      </w:r>
    </w:p>
    <w:p w14:paraId="177EA3E1" w14:textId="77777777" w:rsidR="005636B7" w:rsidRDefault="005636B7" w:rsidP="005636B7">
      <w:pPr>
        <w:pStyle w:val="PL"/>
        <w:rPr>
          <w:lang w:val="en-US"/>
        </w:rPr>
      </w:pPr>
      <w:r>
        <w:rPr>
          <w:lang w:val="en-US"/>
        </w:rPr>
        <w:t xml:space="preserve">            $ref: 'TS29571_CommonData.yaml#/components/schemas/NfInstanceId'</w:t>
      </w:r>
    </w:p>
    <w:p w14:paraId="7061A19D" w14:textId="77777777" w:rsidR="005636B7" w:rsidRDefault="005636B7" w:rsidP="005636B7">
      <w:pPr>
        <w:pStyle w:val="PL"/>
      </w:pPr>
      <w:r>
        <w:t xml:space="preserve">          minItems: 1</w:t>
      </w:r>
    </w:p>
    <w:p w14:paraId="6C81EAAF" w14:textId="77777777" w:rsidR="005636B7" w:rsidRDefault="005636B7" w:rsidP="005636B7">
      <w:pPr>
        <w:pStyle w:val="PL"/>
        <w:rPr>
          <w:lang w:val="en-US"/>
        </w:rPr>
      </w:pPr>
      <w:r>
        <w:rPr>
          <w:lang w:val="en-US"/>
        </w:rPr>
        <w:t xml:space="preserve">        oldPduSessionId:</w:t>
      </w:r>
    </w:p>
    <w:p w14:paraId="4F153615" w14:textId="77777777" w:rsidR="005636B7" w:rsidRDefault="005636B7" w:rsidP="005636B7">
      <w:pPr>
        <w:pStyle w:val="PL"/>
        <w:rPr>
          <w:lang w:val="en-US"/>
        </w:rPr>
      </w:pPr>
      <w:r>
        <w:rPr>
          <w:lang w:val="en-US"/>
        </w:rPr>
        <w:t xml:space="preserve">          $ref: 'TS29571_CommonData.yaml#/components/schemas/PduSessionId'</w:t>
      </w:r>
    </w:p>
    <w:p w14:paraId="7BC89CDD" w14:textId="77777777" w:rsidR="005636B7" w:rsidRDefault="005636B7" w:rsidP="005636B7">
      <w:pPr>
        <w:pStyle w:val="PL"/>
        <w:rPr>
          <w:lang w:val="en-US"/>
        </w:rPr>
      </w:pPr>
      <w:r>
        <w:rPr>
          <w:lang w:val="en-US"/>
        </w:rPr>
        <w:t xml:space="preserve">        pduSessionsActivateList:</w:t>
      </w:r>
    </w:p>
    <w:p w14:paraId="5A36D74D" w14:textId="77777777" w:rsidR="005636B7" w:rsidRDefault="005636B7" w:rsidP="005636B7">
      <w:pPr>
        <w:pStyle w:val="PL"/>
        <w:rPr>
          <w:lang w:val="en-US"/>
        </w:rPr>
      </w:pPr>
      <w:r>
        <w:rPr>
          <w:lang w:val="en-US"/>
        </w:rPr>
        <w:t xml:space="preserve">          type: array</w:t>
      </w:r>
    </w:p>
    <w:p w14:paraId="04EE791F" w14:textId="77777777" w:rsidR="005636B7" w:rsidRDefault="005636B7" w:rsidP="005636B7">
      <w:pPr>
        <w:pStyle w:val="PL"/>
        <w:rPr>
          <w:lang w:val="en-US"/>
        </w:rPr>
      </w:pPr>
      <w:r>
        <w:rPr>
          <w:lang w:val="en-US"/>
        </w:rPr>
        <w:t xml:space="preserve">          items:</w:t>
      </w:r>
    </w:p>
    <w:p w14:paraId="4BA94D10" w14:textId="77777777" w:rsidR="005636B7" w:rsidRDefault="005636B7" w:rsidP="005636B7">
      <w:pPr>
        <w:pStyle w:val="PL"/>
        <w:rPr>
          <w:lang w:val="en-US"/>
        </w:rPr>
      </w:pPr>
      <w:r>
        <w:rPr>
          <w:lang w:val="en-US"/>
        </w:rPr>
        <w:t xml:space="preserve">            $ref: 'TS29571_CommonData.yaml#/components/schemas/PduSessionId'</w:t>
      </w:r>
    </w:p>
    <w:p w14:paraId="38FE3E7F" w14:textId="77777777" w:rsidR="005636B7" w:rsidRDefault="005636B7" w:rsidP="005636B7">
      <w:pPr>
        <w:pStyle w:val="PL"/>
        <w:rPr>
          <w:lang w:val="en-US"/>
        </w:rPr>
      </w:pPr>
      <w:r>
        <w:rPr>
          <w:lang w:val="en-US"/>
        </w:rPr>
        <w:t xml:space="preserve">          minItems: 1</w:t>
      </w:r>
    </w:p>
    <w:p w14:paraId="0CB06641" w14:textId="77777777" w:rsidR="005636B7" w:rsidRDefault="005636B7" w:rsidP="005636B7">
      <w:pPr>
        <w:pStyle w:val="PL"/>
        <w:rPr>
          <w:lang w:val="en-US"/>
        </w:rPr>
      </w:pPr>
      <w:r>
        <w:rPr>
          <w:lang w:val="en-US"/>
        </w:rPr>
        <w:t xml:space="preserve">        ueEpsPdnConnection:</w:t>
      </w:r>
    </w:p>
    <w:p w14:paraId="664F9677" w14:textId="77777777" w:rsidR="005636B7" w:rsidRDefault="005636B7" w:rsidP="005636B7">
      <w:pPr>
        <w:pStyle w:val="PL"/>
        <w:rPr>
          <w:lang w:val="en-US"/>
        </w:rPr>
      </w:pPr>
      <w:r>
        <w:rPr>
          <w:lang w:val="en-US"/>
        </w:rPr>
        <w:t xml:space="preserve">          $ref: '#/components/schemas/EpsPdnCnxContainer'</w:t>
      </w:r>
    </w:p>
    <w:p w14:paraId="164C3EAE" w14:textId="77777777" w:rsidR="005636B7" w:rsidRDefault="005636B7" w:rsidP="005636B7">
      <w:pPr>
        <w:pStyle w:val="PL"/>
        <w:rPr>
          <w:lang w:val="en-US"/>
        </w:rPr>
      </w:pPr>
      <w:r>
        <w:rPr>
          <w:lang w:val="en-US"/>
        </w:rPr>
        <w:t xml:space="preserve">        hoState:</w:t>
      </w:r>
    </w:p>
    <w:p w14:paraId="060D5ED3" w14:textId="77777777" w:rsidR="005636B7" w:rsidRDefault="005636B7" w:rsidP="005636B7">
      <w:pPr>
        <w:pStyle w:val="PL"/>
        <w:rPr>
          <w:lang w:val="en-US"/>
        </w:rPr>
      </w:pPr>
      <w:r>
        <w:rPr>
          <w:lang w:val="en-US"/>
        </w:rPr>
        <w:t xml:space="preserve">          $ref: '#/components/schemas/HoState'</w:t>
      </w:r>
    </w:p>
    <w:p w14:paraId="49FB6E50" w14:textId="77777777" w:rsidR="005636B7" w:rsidRDefault="005636B7" w:rsidP="005636B7">
      <w:pPr>
        <w:pStyle w:val="PL"/>
        <w:rPr>
          <w:lang w:val="en-US"/>
        </w:rPr>
      </w:pPr>
      <w:r>
        <w:rPr>
          <w:lang w:val="en-US"/>
        </w:rPr>
        <w:t xml:space="preserve">        pcfId:</w:t>
      </w:r>
    </w:p>
    <w:p w14:paraId="4DC3CC9A" w14:textId="77777777" w:rsidR="005636B7" w:rsidRDefault="005636B7" w:rsidP="005636B7">
      <w:pPr>
        <w:pStyle w:val="PL"/>
        <w:rPr>
          <w:lang w:val="en-US"/>
        </w:rPr>
      </w:pPr>
      <w:r>
        <w:rPr>
          <w:lang w:val="en-US"/>
        </w:rPr>
        <w:t xml:space="preserve">          $ref: 'TS29571_CommonData.yaml#/components/schemas/NfInstanceId'</w:t>
      </w:r>
    </w:p>
    <w:p w14:paraId="6B8D0C1B" w14:textId="77777777" w:rsidR="005636B7" w:rsidRDefault="005636B7" w:rsidP="005636B7">
      <w:pPr>
        <w:pStyle w:val="PL"/>
        <w:rPr>
          <w:lang w:val="en-US"/>
        </w:rPr>
      </w:pPr>
      <w:r>
        <w:rPr>
          <w:lang w:val="en-US"/>
        </w:rPr>
        <w:t xml:space="preserve">        pcfGroupId:</w:t>
      </w:r>
    </w:p>
    <w:p w14:paraId="1D1651AF" w14:textId="77777777" w:rsidR="005636B7" w:rsidRDefault="005636B7" w:rsidP="005636B7">
      <w:pPr>
        <w:pStyle w:val="PL"/>
        <w:rPr>
          <w:lang w:val="en-US"/>
        </w:rPr>
      </w:pPr>
      <w:r>
        <w:rPr>
          <w:lang w:val="en-US"/>
        </w:rPr>
        <w:t xml:space="preserve">          $ref: 'TS29571_CommonData.yaml#/components/schemas/NfGroupId'</w:t>
      </w:r>
    </w:p>
    <w:p w14:paraId="7C48735F" w14:textId="77777777" w:rsidR="005636B7" w:rsidRDefault="005636B7" w:rsidP="005636B7">
      <w:pPr>
        <w:pStyle w:val="PL"/>
        <w:rPr>
          <w:lang w:val="en-US"/>
        </w:rPr>
      </w:pPr>
      <w:r>
        <w:rPr>
          <w:lang w:val="en-US"/>
        </w:rPr>
        <w:t xml:space="preserve">        pcfSetId:</w:t>
      </w:r>
    </w:p>
    <w:p w14:paraId="027F0AB0" w14:textId="77777777" w:rsidR="005636B7" w:rsidRDefault="005636B7" w:rsidP="005636B7">
      <w:pPr>
        <w:pStyle w:val="PL"/>
        <w:rPr>
          <w:lang w:val="en-US"/>
        </w:rPr>
      </w:pPr>
      <w:r>
        <w:rPr>
          <w:lang w:val="en-US"/>
        </w:rPr>
        <w:t xml:space="preserve">          $ref: 'TS29571_CommonData.yaml#/components/schemas/NfSetId'</w:t>
      </w:r>
    </w:p>
    <w:p w14:paraId="5EC9A920" w14:textId="77777777" w:rsidR="005636B7" w:rsidRDefault="005636B7" w:rsidP="005636B7">
      <w:pPr>
        <w:pStyle w:val="PL"/>
        <w:rPr>
          <w:lang w:val="en-US"/>
        </w:rPr>
      </w:pPr>
      <w:r>
        <w:rPr>
          <w:lang w:val="en-US"/>
        </w:rPr>
        <w:t xml:space="preserve">        nrfUri:</w:t>
      </w:r>
    </w:p>
    <w:p w14:paraId="796A0A63" w14:textId="77777777" w:rsidR="005636B7" w:rsidRDefault="005636B7" w:rsidP="005636B7">
      <w:pPr>
        <w:pStyle w:val="PL"/>
        <w:rPr>
          <w:lang w:val="en-US"/>
        </w:rPr>
      </w:pPr>
      <w:r>
        <w:rPr>
          <w:lang w:val="en-US"/>
        </w:rPr>
        <w:lastRenderedPageBreak/>
        <w:t xml:space="preserve">          $ref: 'TS29571_CommonData.yaml#/components/schemas/Uri'</w:t>
      </w:r>
    </w:p>
    <w:p w14:paraId="741D8008" w14:textId="77777777" w:rsidR="005636B7" w:rsidRDefault="005636B7" w:rsidP="005636B7">
      <w:pPr>
        <w:pStyle w:val="PL"/>
        <w:rPr>
          <w:lang w:val="en-US"/>
        </w:rPr>
      </w:pPr>
      <w:r>
        <w:rPr>
          <w:lang w:val="en-US"/>
        </w:rPr>
        <w:t xml:space="preserve">        supportedFeatures:</w:t>
      </w:r>
    </w:p>
    <w:p w14:paraId="2AC5ADB7" w14:textId="77777777" w:rsidR="005636B7" w:rsidRDefault="005636B7" w:rsidP="005636B7">
      <w:pPr>
        <w:pStyle w:val="PL"/>
        <w:rPr>
          <w:lang w:val="en-US"/>
        </w:rPr>
      </w:pPr>
      <w:r>
        <w:rPr>
          <w:lang w:val="en-US"/>
        </w:rPr>
        <w:t xml:space="preserve">          $ref: 'TS29571_CommonData.yaml#/components/schemas/SupportedFeatures'</w:t>
      </w:r>
    </w:p>
    <w:p w14:paraId="7CA6143A" w14:textId="77777777" w:rsidR="005636B7" w:rsidRDefault="005636B7" w:rsidP="005636B7">
      <w:pPr>
        <w:pStyle w:val="PL"/>
        <w:rPr>
          <w:lang w:val="en-US"/>
        </w:rPr>
      </w:pPr>
      <w:r>
        <w:rPr>
          <w:lang w:val="en-US"/>
        </w:rPr>
        <w:t xml:space="preserve">        selMode:</w:t>
      </w:r>
    </w:p>
    <w:p w14:paraId="0A62F19B" w14:textId="77777777" w:rsidR="005636B7" w:rsidRDefault="005636B7" w:rsidP="005636B7">
      <w:pPr>
        <w:pStyle w:val="PL"/>
        <w:rPr>
          <w:lang w:val="en-US"/>
        </w:rPr>
      </w:pPr>
      <w:r>
        <w:rPr>
          <w:lang w:val="en-US"/>
        </w:rPr>
        <w:t xml:space="preserve">          $ref: '#/components/schemas/DnnSelectionMode'</w:t>
      </w:r>
    </w:p>
    <w:p w14:paraId="10DB7697" w14:textId="77777777" w:rsidR="005636B7" w:rsidRDefault="005636B7" w:rsidP="005636B7">
      <w:pPr>
        <w:pStyle w:val="PL"/>
        <w:rPr>
          <w:lang w:val="en-US"/>
        </w:rPr>
      </w:pPr>
      <w:r>
        <w:rPr>
          <w:lang w:val="en-US"/>
        </w:rPr>
        <w:t xml:space="preserve">        backupAmfInfo:</w:t>
      </w:r>
    </w:p>
    <w:p w14:paraId="4E6149EF" w14:textId="77777777" w:rsidR="005636B7" w:rsidRDefault="005636B7" w:rsidP="005636B7">
      <w:pPr>
        <w:pStyle w:val="PL"/>
        <w:rPr>
          <w:lang w:val="en-US"/>
        </w:rPr>
      </w:pPr>
      <w:r>
        <w:rPr>
          <w:lang w:val="en-US"/>
        </w:rPr>
        <w:t xml:space="preserve">          type: array</w:t>
      </w:r>
    </w:p>
    <w:p w14:paraId="055E2FD1" w14:textId="77777777" w:rsidR="005636B7" w:rsidRDefault="005636B7" w:rsidP="005636B7">
      <w:pPr>
        <w:pStyle w:val="PL"/>
        <w:rPr>
          <w:lang w:val="en-US"/>
        </w:rPr>
      </w:pPr>
      <w:r>
        <w:rPr>
          <w:lang w:val="en-US"/>
        </w:rPr>
        <w:t xml:space="preserve">          items:</w:t>
      </w:r>
    </w:p>
    <w:p w14:paraId="095D1E2D" w14:textId="77777777" w:rsidR="005636B7" w:rsidRDefault="005636B7" w:rsidP="005636B7">
      <w:pPr>
        <w:pStyle w:val="PL"/>
        <w:rPr>
          <w:lang w:val="en-US"/>
        </w:rPr>
      </w:pPr>
      <w:r>
        <w:rPr>
          <w:lang w:val="en-US"/>
        </w:rPr>
        <w:t xml:space="preserve">            $ref: 'TS29571_CommonData.yaml#/components/schemas/BackupAmfInfo'</w:t>
      </w:r>
    </w:p>
    <w:p w14:paraId="545B4F21" w14:textId="77777777" w:rsidR="005636B7" w:rsidRDefault="005636B7" w:rsidP="005636B7">
      <w:pPr>
        <w:pStyle w:val="PL"/>
        <w:rPr>
          <w:lang w:val="en-US"/>
        </w:rPr>
      </w:pPr>
      <w:r>
        <w:t xml:space="preserve">          minItems: 1</w:t>
      </w:r>
    </w:p>
    <w:p w14:paraId="4DF79A53" w14:textId="77777777" w:rsidR="005636B7" w:rsidRDefault="005636B7" w:rsidP="005636B7">
      <w:pPr>
        <w:pStyle w:val="PL"/>
        <w:rPr>
          <w:lang w:val="en-US"/>
        </w:rPr>
      </w:pPr>
      <w:r>
        <w:rPr>
          <w:lang w:val="en-US"/>
        </w:rPr>
        <w:t xml:space="preserve">        traceData:</w:t>
      </w:r>
    </w:p>
    <w:p w14:paraId="2EE84D3A" w14:textId="77777777" w:rsidR="005636B7" w:rsidRDefault="005636B7" w:rsidP="005636B7">
      <w:pPr>
        <w:pStyle w:val="PL"/>
        <w:rPr>
          <w:lang w:val="en-US"/>
        </w:rPr>
      </w:pPr>
      <w:r>
        <w:rPr>
          <w:lang w:val="en-US"/>
        </w:rPr>
        <w:t xml:space="preserve">          $ref: 'TS29571_CommonData.yaml#/components/schemas/TraceData'</w:t>
      </w:r>
    </w:p>
    <w:p w14:paraId="20E77334" w14:textId="77777777" w:rsidR="005636B7" w:rsidRDefault="005636B7" w:rsidP="005636B7">
      <w:pPr>
        <w:pStyle w:val="PL"/>
      </w:pPr>
      <w:r>
        <w:t xml:space="preserve">        udmGroupId:</w:t>
      </w:r>
    </w:p>
    <w:p w14:paraId="6A3B5027" w14:textId="77777777" w:rsidR="005636B7" w:rsidRDefault="005636B7" w:rsidP="005636B7">
      <w:pPr>
        <w:pStyle w:val="PL"/>
      </w:pPr>
      <w:r>
        <w:t xml:space="preserve">          $ref: 'TS29571_CommonData.yaml#/components/schemas/NfGroupId'</w:t>
      </w:r>
    </w:p>
    <w:p w14:paraId="007EE634" w14:textId="77777777" w:rsidR="005636B7" w:rsidRDefault="005636B7" w:rsidP="005636B7">
      <w:pPr>
        <w:pStyle w:val="PL"/>
      </w:pPr>
      <w:r>
        <w:t xml:space="preserve">        routingIndicator:</w:t>
      </w:r>
    </w:p>
    <w:p w14:paraId="1F51F9F0" w14:textId="77777777" w:rsidR="005636B7" w:rsidRDefault="005636B7" w:rsidP="005636B7">
      <w:pPr>
        <w:pStyle w:val="PL"/>
      </w:pPr>
      <w:r>
        <w:t xml:space="preserve">          type: string</w:t>
      </w:r>
    </w:p>
    <w:p w14:paraId="26EE23A3" w14:textId="77777777" w:rsidR="005636B7" w:rsidRDefault="005636B7" w:rsidP="005636B7">
      <w:pPr>
        <w:pStyle w:val="PL"/>
      </w:pPr>
      <w:r>
        <w:t xml:space="preserve">        </w:t>
      </w:r>
      <w:r>
        <w:rPr>
          <w:lang w:eastAsia="zh-CN"/>
        </w:rPr>
        <w:t>hNwPubKeyId</w:t>
      </w:r>
      <w:r>
        <w:t>:</w:t>
      </w:r>
    </w:p>
    <w:p w14:paraId="18D9F314" w14:textId="77777777" w:rsidR="005636B7" w:rsidRDefault="005636B7" w:rsidP="005636B7">
      <w:pPr>
        <w:pStyle w:val="PL"/>
        <w:rPr>
          <w:lang w:eastAsia="zh-CN"/>
        </w:rPr>
      </w:pPr>
      <w:r>
        <w:t xml:space="preserve">          type: </w:t>
      </w:r>
      <w:r>
        <w:rPr>
          <w:lang w:eastAsia="zh-CN"/>
        </w:rPr>
        <w:t>integer</w:t>
      </w:r>
    </w:p>
    <w:p w14:paraId="7C4F13B3" w14:textId="77777777" w:rsidR="005636B7" w:rsidRDefault="005636B7" w:rsidP="005636B7">
      <w:pPr>
        <w:pStyle w:val="PL"/>
        <w:rPr>
          <w:lang w:val="en-US"/>
        </w:rPr>
      </w:pPr>
      <w:r>
        <w:rPr>
          <w:lang w:val="en-US"/>
        </w:rPr>
        <w:t xml:space="preserve">        epsInterworkingInd:</w:t>
      </w:r>
    </w:p>
    <w:p w14:paraId="00B3C2E3" w14:textId="77777777" w:rsidR="005636B7" w:rsidRDefault="005636B7" w:rsidP="005636B7">
      <w:pPr>
        <w:pStyle w:val="PL"/>
        <w:rPr>
          <w:lang w:val="en-US"/>
        </w:rPr>
      </w:pPr>
      <w:r>
        <w:rPr>
          <w:lang w:val="en-US"/>
        </w:rPr>
        <w:t xml:space="preserve">          $ref: '#/components/schemas/EpsInterworkingIndication'</w:t>
      </w:r>
    </w:p>
    <w:p w14:paraId="0B483C49" w14:textId="77777777" w:rsidR="005636B7" w:rsidRDefault="005636B7" w:rsidP="005636B7">
      <w:pPr>
        <w:pStyle w:val="PL"/>
        <w:rPr>
          <w:lang w:val="en-US"/>
        </w:rPr>
      </w:pPr>
      <w:r>
        <w:rPr>
          <w:lang w:val="en-US"/>
        </w:rPr>
        <w:t xml:space="preserve">        </w:t>
      </w:r>
      <w:r>
        <w:rPr>
          <w:lang w:val="en-US" w:eastAsia="zh-CN"/>
        </w:rPr>
        <w:t>indirectForwardingFlag</w:t>
      </w:r>
      <w:r>
        <w:rPr>
          <w:lang w:val="en-US"/>
        </w:rPr>
        <w:t>:</w:t>
      </w:r>
    </w:p>
    <w:p w14:paraId="6D3D6A60" w14:textId="77777777" w:rsidR="005636B7" w:rsidRDefault="005636B7" w:rsidP="005636B7">
      <w:pPr>
        <w:pStyle w:val="PL"/>
        <w:rPr>
          <w:lang w:val="en-US" w:eastAsia="zh-CN"/>
        </w:rPr>
      </w:pPr>
      <w:r>
        <w:rPr>
          <w:lang w:val="en-US"/>
        </w:rPr>
        <w:t xml:space="preserve">          type: </w:t>
      </w:r>
      <w:r>
        <w:rPr>
          <w:lang w:val="en-US" w:eastAsia="zh-CN"/>
        </w:rPr>
        <w:t>boolean</w:t>
      </w:r>
    </w:p>
    <w:p w14:paraId="6826D082" w14:textId="77777777" w:rsidR="005636B7" w:rsidRDefault="005636B7" w:rsidP="005636B7">
      <w:pPr>
        <w:pStyle w:val="PL"/>
        <w:rPr>
          <w:lang w:val="en-US"/>
        </w:rPr>
      </w:pPr>
      <w:r>
        <w:rPr>
          <w:lang w:val="en-US"/>
        </w:rPr>
        <w:t xml:space="preserve">        </w:t>
      </w:r>
      <w:r>
        <w:rPr>
          <w:lang w:val="en-US" w:eastAsia="zh-CN"/>
        </w:rPr>
        <w:t>directForwardingFlag</w:t>
      </w:r>
      <w:r>
        <w:rPr>
          <w:lang w:val="en-US"/>
        </w:rPr>
        <w:t>:</w:t>
      </w:r>
    </w:p>
    <w:p w14:paraId="3419F58D" w14:textId="77777777" w:rsidR="005636B7" w:rsidRDefault="005636B7" w:rsidP="005636B7">
      <w:pPr>
        <w:pStyle w:val="PL"/>
        <w:rPr>
          <w:lang w:val="en-US" w:eastAsia="zh-CN"/>
        </w:rPr>
      </w:pPr>
      <w:r>
        <w:rPr>
          <w:lang w:val="en-US"/>
        </w:rPr>
        <w:t xml:space="preserve">          type: </w:t>
      </w:r>
      <w:r>
        <w:rPr>
          <w:lang w:val="en-US" w:eastAsia="zh-CN"/>
        </w:rPr>
        <w:t>boolean</w:t>
      </w:r>
    </w:p>
    <w:p w14:paraId="62EDF265" w14:textId="77777777" w:rsidR="005636B7" w:rsidRDefault="005636B7" w:rsidP="005636B7">
      <w:pPr>
        <w:pStyle w:val="PL"/>
        <w:rPr>
          <w:lang w:val="en-US"/>
        </w:rPr>
      </w:pPr>
      <w:r>
        <w:rPr>
          <w:lang w:val="en-US"/>
        </w:rPr>
        <w:t xml:space="preserve">        targetId:</w:t>
      </w:r>
    </w:p>
    <w:p w14:paraId="5D78F42A" w14:textId="77777777" w:rsidR="005636B7" w:rsidRDefault="005636B7" w:rsidP="005636B7">
      <w:pPr>
        <w:pStyle w:val="PL"/>
      </w:pPr>
      <w:r>
        <w:rPr>
          <w:lang w:val="en-US"/>
        </w:rPr>
        <w:t xml:space="preserve">          $ref: 'TS29518_Namf_Communication.yaml</w:t>
      </w:r>
      <w:r>
        <w:t>#/components/schemas/NgRanTargetId'</w:t>
      </w:r>
    </w:p>
    <w:p w14:paraId="043BE98B" w14:textId="77777777" w:rsidR="005636B7" w:rsidRDefault="005636B7" w:rsidP="005636B7">
      <w:pPr>
        <w:pStyle w:val="PL"/>
        <w:rPr>
          <w:lang w:val="en-US"/>
        </w:rPr>
      </w:pPr>
      <w:r>
        <w:rPr>
          <w:lang w:val="en-US"/>
        </w:rPr>
        <w:t xml:space="preserve">        epsBearerCtxStatus:</w:t>
      </w:r>
    </w:p>
    <w:p w14:paraId="097B3DC2" w14:textId="77777777" w:rsidR="005636B7" w:rsidRDefault="005636B7" w:rsidP="005636B7">
      <w:pPr>
        <w:pStyle w:val="PL"/>
        <w:rPr>
          <w:lang w:val="en-US"/>
        </w:rPr>
      </w:pPr>
      <w:r>
        <w:rPr>
          <w:lang w:val="en-US"/>
        </w:rPr>
        <w:t xml:space="preserve">          $ref: '#/components/schemas/EpsBearerContextStatus'</w:t>
      </w:r>
    </w:p>
    <w:p w14:paraId="57FD0129" w14:textId="77777777" w:rsidR="005636B7" w:rsidRDefault="005636B7" w:rsidP="005636B7">
      <w:pPr>
        <w:pStyle w:val="PL"/>
        <w:rPr>
          <w:lang w:val="en-US"/>
        </w:rPr>
      </w:pPr>
      <w:r>
        <w:rPr>
          <w:lang w:val="en-US"/>
        </w:rPr>
        <w:t xml:space="preserve">        </w:t>
      </w:r>
      <w:r>
        <w:t>cpCiotEnabled</w:t>
      </w:r>
      <w:r>
        <w:rPr>
          <w:lang w:val="en-US"/>
        </w:rPr>
        <w:t>:</w:t>
      </w:r>
    </w:p>
    <w:p w14:paraId="202258E3" w14:textId="77777777" w:rsidR="005636B7" w:rsidRDefault="005636B7" w:rsidP="005636B7">
      <w:pPr>
        <w:pStyle w:val="PL"/>
        <w:rPr>
          <w:lang w:val="en-US" w:eastAsia="zh-CN"/>
        </w:rPr>
      </w:pPr>
      <w:r>
        <w:rPr>
          <w:lang w:val="en-US"/>
        </w:rPr>
        <w:t xml:space="preserve">          type: </w:t>
      </w:r>
      <w:r>
        <w:rPr>
          <w:lang w:val="en-US" w:eastAsia="zh-CN"/>
        </w:rPr>
        <w:t>boolean</w:t>
      </w:r>
    </w:p>
    <w:p w14:paraId="60B8D1E2" w14:textId="77777777" w:rsidR="005636B7" w:rsidRDefault="005636B7" w:rsidP="005636B7">
      <w:pPr>
        <w:pStyle w:val="PL"/>
        <w:rPr>
          <w:lang w:val="en-US" w:eastAsia="zh-CN"/>
        </w:rPr>
      </w:pPr>
      <w:r>
        <w:rPr>
          <w:lang w:val="en-US" w:eastAsia="zh-CN"/>
        </w:rPr>
        <w:t xml:space="preserve">          default: false</w:t>
      </w:r>
    </w:p>
    <w:p w14:paraId="2D58A7A4" w14:textId="77777777" w:rsidR="005636B7" w:rsidRDefault="005636B7" w:rsidP="005636B7">
      <w:pPr>
        <w:pStyle w:val="PL"/>
        <w:rPr>
          <w:lang w:val="en-US"/>
        </w:rPr>
      </w:pPr>
      <w:r>
        <w:rPr>
          <w:lang w:val="en-US"/>
        </w:rPr>
        <w:t xml:space="preserve">        </w:t>
      </w:r>
      <w:r>
        <w:t>cpOnlyInd</w:t>
      </w:r>
      <w:r>
        <w:rPr>
          <w:lang w:val="en-US"/>
        </w:rPr>
        <w:t>:</w:t>
      </w:r>
    </w:p>
    <w:p w14:paraId="3D23FE91" w14:textId="77777777" w:rsidR="005636B7" w:rsidRDefault="005636B7" w:rsidP="005636B7">
      <w:pPr>
        <w:pStyle w:val="PL"/>
        <w:rPr>
          <w:lang w:val="en-US" w:eastAsia="zh-CN"/>
        </w:rPr>
      </w:pPr>
      <w:r>
        <w:rPr>
          <w:lang w:val="en-US"/>
        </w:rPr>
        <w:t xml:space="preserve">          type: </w:t>
      </w:r>
      <w:r>
        <w:rPr>
          <w:lang w:val="en-US" w:eastAsia="zh-CN"/>
        </w:rPr>
        <w:t>boolean</w:t>
      </w:r>
    </w:p>
    <w:p w14:paraId="28E9DF29" w14:textId="77777777" w:rsidR="005636B7" w:rsidRDefault="005636B7" w:rsidP="005636B7">
      <w:pPr>
        <w:pStyle w:val="PL"/>
        <w:rPr>
          <w:lang w:val="en-US" w:eastAsia="zh-CN"/>
        </w:rPr>
      </w:pPr>
      <w:r>
        <w:rPr>
          <w:lang w:val="en-US" w:eastAsia="zh-CN"/>
        </w:rPr>
        <w:t xml:space="preserve">          default: false</w:t>
      </w:r>
    </w:p>
    <w:p w14:paraId="2F23039C" w14:textId="77777777" w:rsidR="005636B7" w:rsidRDefault="005636B7" w:rsidP="005636B7">
      <w:pPr>
        <w:pStyle w:val="PL"/>
        <w:rPr>
          <w:lang w:val="en-US"/>
        </w:rPr>
      </w:pPr>
      <w:r>
        <w:rPr>
          <w:lang w:val="en-US"/>
        </w:rPr>
        <w:t xml:space="preserve">        </w:t>
      </w:r>
      <w:r>
        <w:t>invokeNef</w:t>
      </w:r>
      <w:r>
        <w:rPr>
          <w:lang w:val="en-US"/>
        </w:rPr>
        <w:t>:</w:t>
      </w:r>
    </w:p>
    <w:p w14:paraId="6D4E37BC" w14:textId="77777777" w:rsidR="005636B7" w:rsidRDefault="005636B7" w:rsidP="005636B7">
      <w:pPr>
        <w:pStyle w:val="PL"/>
        <w:rPr>
          <w:lang w:val="en-US" w:eastAsia="zh-CN"/>
        </w:rPr>
      </w:pPr>
      <w:r>
        <w:rPr>
          <w:lang w:val="en-US"/>
        </w:rPr>
        <w:t xml:space="preserve">          type: </w:t>
      </w:r>
      <w:r>
        <w:rPr>
          <w:lang w:val="en-US" w:eastAsia="zh-CN"/>
        </w:rPr>
        <w:t>boolean</w:t>
      </w:r>
    </w:p>
    <w:p w14:paraId="6CBD0CBF" w14:textId="77777777" w:rsidR="005636B7" w:rsidRDefault="005636B7" w:rsidP="005636B7">
      <w:pPr>
        <w:pStyle w:val="PL"/>
        <w:rPr>
          <w:lang w:val="en-US" w:eastAsia="zh-CN"/>
        </w:rPr>
      </w:pPr>
      <w:r>
        <w:rPr>
          <w:lang w:val="en-US" w:eastAsia="zh-CN"/>
        </w:rPr>
        <w:t xml:space="preserve">          default: false</w:t>
      </w:r>
    </w:p>
    <w:p w14:paraId="2B9EF97E" w14:textId="77777777" w:rsidR="005636B7" w:rsidRDefault="005636B7" w:rsidP="005636B7">
      <w:pPr>
        <w:pStyle w:val="PL"/>
        <w:rPr>
          <w:lang w:val="en-US"/>
        </w:rPr>
      </w:pPr>
      <w:r>
        <w:rPr>
          <w:lang w:val="en-US"/>
        </w:rPr>
        <w:t xml:space="preserve">        </w:t>
      </w:r>
      <w:r>
        <w:rPr>
          <w:lang w:val="en-US" w:eastAsia="zh-CN"/>
        </w:rPr>
        <w:t>maRequestInd</w:t>
      </w:r>
      <w:r>
        <w:rPr>
          <w:lang w:val="en-US"/>
        </w:rPr>
        <w:t>:</w:t>
      </w:r>
    </w:p>
    <w:p w14:paraId="0CD6253A" w14:textId="77777777" w:rsidR="005636B7" w:rsidRDefault="005636B7" w:rsidP="005636B7">
      <w:pPr>
        <w:pStyle w:val="PL"/>
        <w:rPr>
          <w:lang w:val="en-US" w:eastAsia="zh-CN"/>
        </w:rPr>
      </w:pPr>
      <w:r>
        <w:rPr>
          <w:lang w:val="en-US"/>
        </w:rPr>
        <w:t xml:space="preserve">          type: </w:t>
      </w:r>
      <w:r>
        <w:rPr>
          <w:lang w:val="en-US" w:eastAsia="zh-CN"/>
        </w:rPr>
        <w:t>boolean</w:t>
      </w:r>
    </w:p>
    <w:p w14:paraId="0E5EDC5E" w14:textId="77777777" w:rsidR="005636B7" w:rsidRDefault="005636B7" w:rsidP="005636B7">
      <w:pPr>
        <w:pStyle w:val="PL"/>
        <w:rPr>
          <w:lang w:val="en-US"/>
        </w:rPr>
      </w:pPr>
      <w:r>
        <w:rPr>
          <w:lang w:val="en-US"/>
        </w:rPr>
        <w:t xml:space="preserve">          default: false</w:t>
      </w:r>
    </w:p>
    <w:p w14:paraId="6838C1C3" w14:textId="77777777" w:rsidR="005636B7" w:rsidRDefault="005636B7" w:rsidP="005636B7">
      <w:pPr>
        <w:pStyle w:val="PL"/>
        <w:rPr>
          <w:lang w:val="en-US"/>
        </w:rPr>
      </w:pPr>
      <w:r>
        <w:rPr>
          <w:lang w:val="en-US"/>
        </w:rPr>
        <w:t xml:space="preserve">        </w:t>
      </w:r>
      <w:r>
        <w:rPr>
          <w:lang w:val="en-US" w:eastAsia="zh-CN"/>
        </w:rPr>
        <w:t>maNwUpgradeInd</w:t>
      </w:r>
      <w:r>
        <w:rPr>
          <w:lang w:val="en-US"/>
        </w:rPr>
        <w:t>:</w:t>
      </w:r>
    </w:p>
    <w:p w14:paraId="646E37D8" w14:textId="77777777" w:rsidR="005636B7" w:rsidRDefault="005636B7" w:rsidP="005636B7">
      <w:pPr>
        <w:pStyle w:val="PL"/>
        <w:rPr>
          <w:lang w:val="en-US" w:eastAsia="zh-CN"/>
        </w:rPr>
      </w:pPr>
      <w:r>
        <w:rPr>
          <w:lang w:val="en-US"/>
        </w:rPr>
        <w:t xml:space="preserve">          type: </w:t>
      </w:r>
      <w:r>
        <w:rPr>
          <w:lang w:val="en-US" w:eastAsia="zh-CN"/>
        </w:rPr>
        <w:t>boolean</w:t>
      </w:r>
    </w:p>
    <w:p w14:paraId="736149C9" w14:textId="77777777" w:rsidR="005636B7" w:rsidRDefault="005636B7" w:rsidP="005636B7">
      <w:pPr>
        <w:pStyle w:val="PL"/>
        <w:rPr>
          <w:lang w:val="en-US"/>
        </w:rPr>
      </w:pPr>
      <w:r>
        <w:rPr>
          <w:lang w:val="en-US"/>
        </w:rPr>
        <w:t xml:space="preserve">          default: false</w:t>
      </w:r>
    </w:p>
    <w:p w14:paraId="76588892" w14:textId="77777777" w:rsidR="005636B7" w:rsidRDefault="005636B7" w:rsidP="005636B7">
      <w:pPr>
        <w:pStyle w:val="PL"/>
        <w:rPr>
          <w:lang w:val="en-US"/>
        </w:rPr>
      </w:pPr>
      <w:r>
        <w:rPr>
          <w:lang w:val="en-US"/>
        </w:rPr>
        <w:t xml:space="preserve">        n2SmInfo:</w:t>
      </w:r>
    </w:p>
    <w:p w14:paraId="3D7C4040" w14:textId="77777777" w:rsidR="005636B7" w:rsidRDefault="005636B7" w:rsidP="005636B7">
      <w:pPr>
        <w:pStyle w:val="PL"/>
        <w:rPr>
          <w:lang w:val="en-US"/>
        </w:rPr>
      </w:pPr>
      <w:r>
        <w:rPr>
          <w:lang w:val="en-US"/>
        </w:rPr>
        <w:t xml:space="preserve">          $ref: 'TS29571_CommonData.yaml#/components/schemas/RefToBinaryData'</w:t>
      </w:r>
    </w:p>
    <w:p w14:paraId="62B9B0CA" w14:textId="77777777" w:rsidR="005636B7" w:rsidRDefault="005636B7" w:rsidP="005636B7">
      <w:pPr>
        <w:pStyle w:val="PL"/>
        <w:rPr>
          <w:lang w:val="en-US"/>
        </w:rPr>
      </w:pPr>
      <w:r>
        <w:rPr>
          <w:lang w:val="en-US"/>
        </w:rPr>
        <w:t xml:space="preserve">        n2SmInfoType:</w:t>
      </w:r>
    </w:p>
    <w:p w14:paraId="08C0118C" w14:textId="77777777" w:rsidR="005636B7" w:rsidRDefault="005636B7" w:rsidP="005636B7">
      <w:pPr>
        <w:pStyle w:val="PL"/>
        <w:rPr>
          <w:lang w:val="en-US"/>
        </w:rPr>
      </w:pPr>
      <w:r>
        <w:rPr>
          <w:lang w:val="en-US"/>
        </w:rPr>
        <w:t xml:space="preserve">          $ref: '#/components/schemas/N2SmInfoType'</w:t>
      </w:r>
    </w:p>
    <w:p w14:paraId="4B6DEB5F" w14:textId="77777777" w:rsidR="005636B7" w:rsidRDefault="005636B7" w:rsidP="005636B7">
      <w:pPr>
        <w:pStyle w:val="PL"/>
        <w:rPr>
          <w:lang w:val="en-US"/>
        </w:rPr>
      </w:pPr>
      <w:r>
        <w:rPr>
          <w:lang w:val="en-US"/>
        </w:rPr>
        <w:t xml:space="preserve">        n2SmInfoExt1:</w:t>
      </w:r>
    </w:p>
    <w:p w14:paraId="52EB683D" w14:textId="77777777" w:rsidR="005636B7" w:rsidRDefault="005636B7" w:rsidP="005636B7">
      <w:pPr>
        <w:pStyle w:val="PL"/>
        <w:rPr>
          <w:lang w:val="en-US"/>
        </w:rPr>
      </w:pPr>
      <w:r>
        <w:rPr>
          <w:lang w:val="en-US"/>
        </w:rPr>
        <w:t xml:space="preserve">          $ref: 'TS29571_CommonData.yaml#/components/schemas/RefToBinaryData'</w:t>
      </w:r>
    </w:p>
    <w:p w14:paraId="2C0AC600" w14:textId="77777777" w:rsidR="005636B7" w:rsidRDefault="005636B7" w:rsidP="005636B7">
      <w:pPr>
        <w:pStyle w:val="PL"/>
        <w:rPr>
          <w:lang w:val="en-US"/>
        </w:rPr>
      </w:pPr>
      <w:r>
        <w:rPr>
          <w:lang w:val="en-US"/>
        </w:rPr>
        <w:t xml:space="preserve">        n2SmInfoTypeExt1:</w:t>
      </w:r>
    </w:p>
    <w:p w14:paraId="345ABFAC" w14:textId="77777777" w:rsidR="005636B7" w:rsidRDefault="005636B7" w:rsidP="005636B7">
      <w:pPr>
        <w:pStyle w:val="PL"/>
        <w:rPr>
          <w:lang w:val="en-US"/>
        </w:rPr>
      </w:pPr>
      <w:r>
        <w:rPr>
          <w:lang w:val="en-US"/>
        </w:rPr>
        <w:t xml:space="preserve">          $ref: '#/components/schemas/N2SmInfoType'</w:t>
      </w:r>
    </w:p>
    <w:p w14:paraId="187802E0" w14:textId="77777777" w:rsidR="005636B7" w:rsidRDefault="005636B7" w:rsidP="005636B7">
      <w:pPr>
        <w:pStyle w:val="PL"/>
        <w:rPr>
          <w:lang w:val="en-US"/>
        </w:rPr>
      </w:pPr>
      <w:r>
        <w:rPr>
          <w:lang w:val="en-US"/>
        </w:rPr>
        <w:t xml:space="preserve">        </w:t>
      </w:r>
      <w:r>
        <w:t>smContextRef</w:t>
      </w:r>
      <w:r>
        <w:rPr>
          <w:lang w:val="en-US"/>
        </w:rPr>
        <w:t>:</w:t>
      </w:r>
    </w:p>
    <w:p w14:paraId="4F131999" w14:textId="77777777" w:rsidR="005636B7" w:rsidRDefault="005636B7" w:rsidP="005636B7">
      <w:pPr>
        <w:pStyle w:val="PL"/>
      </w:pPr>
      <w:r>
        <w:rPr>
          <w:lang w:val="en-US"/>
        </w:rPr>
        <w:t xml:space="preserve">          </w:t>
      </w:r>
      <w:r>
        <w:t>$ref: 'TS29571_CommonData.yaml#/components/schemas/Uri'</w:t>
      </w:r>
    </w:p>
    <w:p w14:paraId="2AC9F4B3" w14:textId="77777777" w:rsidR="005636B7" w:rsidRDefault="005636B7" w:rsidP="005636B7">
      <w:pPr>
        <w:pStyle w:val="PL"/>
        <w:rPr>
          <w:lang w:val="en-US"/>
        </w:rPr>
      </w:pPr>
      <w:r>
        <w:rPr>
          <w:lang w:val="en-US"/>
        </w:rPr>
        <w:t xml:space="preserve">        </w:t>
      </w:r>
      <w:r>
        <w:t>smContextSmfId</w:t>
      </w:r>
      <w:r>
        <w:rPr>
          <w:lang w:val="en-US"/>
        </w:rPr>
        <w:t>:</w:t>
      </w:r>
    </w:p>
    <w:p w14:paraId="20BD4302" w14:textId="77777777" w:rsidR="005636B7" w:rsidRDefault="005636B7" w:rsidP="005636B7">
      <w:pPr>
        <w:pStyle w:val="PL"/>
        <w:rPr>
          <w:lang w:val="en-US"/>
        </w:rPr>
      </w:pPr>
      <w:r>
        <w:rPr>
          <w:lang w:val="en-US"/>
        </w:rPr>
        <w:t xml:space="preserve">          $ref: 'TS29571_CommonData.yaml#/components/schemas/NfInstanceId'</w:t>
      </w:r>
    </w:p>
    <w:p w14:paraId="17C05E40" w14:textId="77777777" w:rsidR="005636B7" w:rsidRDefault="005636B7" w:rsidP="005636B7">
      <w:pPr>
        <w:pStyle w:val="PL"/>
        <w:rPr>
          <w:lang w:val="en-US"/>
        </w:rPr>
      </w:pPr>
      <w:r>
        <w:rPr>
          <w:lang w:val="en-US"/>
        </w:rPr>
        <w:t xml:space="preserve">        </w:t>
      </w:r>
      <w:r>
        <w:t>smContextSmfSetId</w:t>
      </w:r>
      <w:r>
        <w:rPr>
          <w:lang w:val="en-US"/>
        </w:rPr>
        <w:t>:</w:t>
      </w:r>
    </w:p>
    <w:p w14:paraId="49EC6B68" w14:textId="77777777" w:rsidR="005636B7" w:rsidRDefault="005636B7" w:rsidP="005636B7">
      <w:pPr>
        <w:pStyle w:val="PL"/>
        <w:rPr>
          <w:lang w:val="en-US"/>
        </w:rPr>
      </w:pPr>
      <w:r>
        <w:rPr>
          <w:lang w:val="en-US"/>
        </w:rPr>
        <w:t xml:space="preserve">          $ref: 'TS29571_CommonData.yaml#/components/schemas/NfSetId'</w:t>
      </w:r>
    </w:p>
    <w:p w14:paraId="0DE14A6D" w14:textId="77777777" w:rsidR="005636B7" w:rsidRDefault="005636B7" w:rsidP="005636B7">
      <w:pPr>
        <w:pStyle w:val="PL"/>
      </w:pPr>
      <w:r>
        <w:t xml:space="preserve">        smContextSmfServiceSetId:</w:t>
      </w:r>
    </w:p>
    <w:p w14:paraId="16F102AE" w14:textId="77777777" w:rsidR="005636B7" w:rsidRDefault="005636B7" w:rsidP="005636B7">
      <w:pPr>
        <w:pStyle w:val="PL"/>
      </w:pPr>
      <w:r>
        <w:t xml:space="preserve">          $ref: 'TS29571_CommonData.yaml#/components/schemas/NfServiceSetId'</w:t>
      </w:r>
    </w:p>
    <w:p w14:paraId="370080D6" w14:textId="77777777" w:rsidR="005636B7" w:rsidRDefault="005636B7" w:rsidP="005636B7">
      <w:pPr>
        <w:pStyle w:val="PL"/>
      </w:pPr>
      <w:r>
        <w:t xml:space="preserve">        smContextSmfBinding:</w:t>
      </w:r>
    </w:p>
    <w:p w14:paraId="295B715A" w14:textId="77777777" w:rsidR="005636B7" w:rsidRDefault="005636B7" w:rsidP="005636B7">
      <w:pPr>
        <w:pStyle w:val="PL"/>
        <w:rPr>
          <w:lang w:val="en-US"/>
        </w:rPr>
      </w:pPr>
      <w:r>
        <w:rPr>
          <w:lang w:val="en-US"/>
        </w:rPr>
        <w:t xml:space="preserve">          $ref: 'TS29518_Namf_Communication.yaml</w:t>
      </w:r>
      <w:r>
        <w:t>#/components/schemas/</w:t>
      </w:r>
      <w:r>
        <w:rPr>
          <w:lang w:val="en-US"/>
        </w:rPr>
        <w:t>SbiBindingLevel'</w:t>
      </w:r>
    </w:p>
    <w:p w14:paraId="34185AD8" w14:textId="77777777" w:rsidR="005636B7" w:rsidRDefault="005636B7" w:rsidP="005636B7">
      <w:pPr>
        <w:pStyle w:val="PL"/>
        <w:rPr>
          <w:lang w:val="en-US"/>
        </w:rPr>
      </w:pPr>
      <w:r>
        <w:rPr>
          <w:lang w:val="en-US"/>
        </w:rPr>
        <w:t xml:space="preserve">        upCnxState:</w:t>
      </w:r>
    </w:p>
    <w:p w14:paraId="2561DF72" w14:textId="77777777" w:rsidR="005636B7" w:rsidRDefault="005636B7" w:rsidP="005636B7">
      <w:pPr>
        <w:pStyle w:val="PL"/>
        <w:rPr>
          <w:lang w:val="en-US"/>
        </w:rPr>
      </w:pPr>
      <w:r>
        <w:rPr>
          <w:lang w:val="en-US"/>
        </w:rPr>
        <w:t xml:space="preserve">          $ref: '#/components/schemas/UpCnxState'</w:t>
      </w:r>
    </w:p>
    <w:p w14:paraId="36C5DD20"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5FC0DDC1" w14:textId="77777777" w:rsidR="005636B7" w:rsidRDefault="005636B7" w:rsidP="005636B7">
      <w:pPr>
        <w:pStyle w:val="PL"/>
        <w:rPr>
          <w:lang w:val="en-US"/>
        </w:rPr>
      </w:pPr>
      <w:r>
        <w:rPr>
          <w:lang w:val="en-US"/>
        </w:rPr>
        <w:t xml:space="preserve">          $ref: '</w:t>
      </w:r>
      <w:r>
        <w:t>TS29571_CommonData.yaml</w:t>
      </w:r>
      <w:r>
        <w:rPr>
          <w:lang w:val="en-US"/>
        </w:rPr>
        <w:t>#/components/schemas/SmallDataRateStatus'</w:t>
      </w:r>
    </w:p>
    <w:p w14:paraId="050819BF"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22D065B1" w14:textId="77777777" w:rsidR="005636B7" w:rsidRDefault="005636B7" w:rsidP="005636B7">
      <w:pPr>
        <w:pStyle w:val="PL"/>
        <w:rPr>
          <w:lang w:val="en-US"/>
        </w:rPr>
      </w:pPr>
      <w:r>
        <w:rPr>
          <w:lang w:val="en-US"/>
        </w:rPr>
        <w:t xml:space="preserve">          $ref: '</w:t>
      </w:r>
      <w:r>
        <w:t>TS29571_CommonData.yaml</w:t>
      </w:r>
      <w:r>
        <w:rPr>
          <w:lang w:val="en-US"/>
        </w:rPr>
        <w:t>#/components/schemas/ApnRateStatus'</w:t>
      </w:r>
    </w:p>
    <w:p w14:paraId="2FD9FEB5" w14:textId="77777777" w:rsidR="005636B7" w:rsidRDefault="005636B7" w:rsidP="005636B7">
      <w:pPr>
        <w:pStyle w:val="PL"/>
        <w:rPr>
          <w:lang w:val="en-US"/>
        </w:rPr>
      </w:pPr>
      <w:r>
        <w:rPr>
          <w:lang w:val="en-US"/>
        </w:rPr>
        <w:t xml:space="preserve">        </w:t>
      </w:r>
      <w:r>
        <w:rPr>
          <w:lang w:eastAsia="zh-CN"/>
        </w:rPr>
        <w:t>extendedNasSmTimerInd</w:t>
      </w:r>
      <w:r>
        <w:rPr>
          <w:lang w:val="en-US"/>
        </w:rPr>
        <w:t>:</w:t>
      </w:r>
    </w:p>
    <w:p w14:paraId="590D4390" w14:textId="77777777" w:rsidR="005636B7" w:rsidRDefault="005636B7" w:rsidP="005636B7">
      <w:pPr>
        <w:pStyle w:val="PL"/>
        <w:rPr>
          <w:lang w:val="en-US" w:eastAsia="zh-CN"/>
        </w:rPr>
      </w:pPr>
      <w:r>
        <w:rPr>
          <w:lang w:val="en-US"/>
        </w:rPr>
        <w:t xml:space="preserve">          type: </w:t>
      </w:r>
      <w:r>
        <w:rPr>
          <w:lang w:val="en-US" w:eastAsia="zh-CN"/>
        </w:rPr>
        <w:t>boolean</w:t>
      </w:r>
    </w:p>
    <w:p w14:paraId="6CE5D509" w14:textId="77777777" w:rsidR="005636B7" w:rsidRDefault="005636B7" w:rsidP="005636B7">
      <w:pPr>
        <w:pStyle w:val="PL"/>
        <w:rPr>
          <w:lang w:val="en-US"/>
        </w:rPr>
      </w:pPr>
      <w:r>
        <w:rPr>
          <w:lang w:val="en-US"/>
        </w:rPr>
        <w:t xml:space="preserve">          default: false</w:t>
      </w:r>
    </w:p>
    <w:p w14:paraId="482A9F6C" w14:textId="77777777" w:rsidR="005636B7" w:rsidRDefault="005636B7" w:rsidP="005636B7">
      <w:pPr>
        <w:pStyle w:val="PL"/>
        <w:rPr>
          <w:lang w:val="en-US"/>
        </w:rPr>
      </w:pPr>
      <w:r>
        <w:rPr>
          <w:lang w:val="en-US"/>
        </w:rPr>
        <w:t xml:space="preserve">        </w:t>
      </w:r>
      <w:r>
        <w:rPr>
          <w:lang w:val="en-US" w:eastAsia="zh-CN"/>
        </w:rPr>
        <w:t>dlDataWaitingInd</w:t>
      </w:r>
      <w:r>
        <w:rPr>
          <w:lang w:val="en-US"/>
        </w:rPr>
        <w:t>:</w:t>
      </w:r>
    </w:p>
    <w:p w14:paraId="2632D478" w14:textId="77777777" w:rsidR="005636B7" w:rsidRDefault="005636B7" w:rsidP="005636B7">
      <w:pPr>
        <w:pStyle w:val="PL"/>
        <w:rPr>
          <w:lang w:val="en-US" w:eastAsia="zh-CN"/>
        </w:rPr>
      </w:pPr>
      <w:r>
        <w:rPr>
          <w:lang w:val="en-US"/>
        </w:rPr>
        <w:t xml:space="preserve">          type: </w:t>
      </w:r>
      <w:r>
        <w:rPr>
          <w:lang w:val="en-US" w:eastAsia="zh-CN"/>
        </w:rPr>
        <w:t>boolean</w:t>
      </w:r>
    </w:p>
    <w:p w14:paraId="070DB818" w14:textId="77777777" w:rsidR="005636B7" w:rsidRDefault="005636B7" w:rsidP="005636B7">
      <w:pPr>
        <w:pStyle w:val="PL"/>
        <w:rPr>
          <w:lang w:val="en-US"/>
        </w:rPr>
      </w:pPr>
      <w:r>
        <w:rPr>
          <w:lang w:val="en-US"/>
        </w:rPr>
        <w:t xml:space="preserve">          default: false</w:t>
      </w:r>
    </w:p>
    <w:p w14:paraId="345C228C" w14:textId="77777777" w:rsidR="005636B7" w:rsidRDefault="005636B7" w:rsidP="005636B7">
      <w:pPr>
        <w:pStyle w:val="PL"/>
      </w:pPr>
      <w:r>
        <w:rPr>
          <w:lang w:val="en-US"/>
        </w:rPr>
        <w:t xml:space="preserve">        </w:t>
      </w:r>
      <w:r>
        <w:t>ddnFailureSubs:</w:t>
      </w:r>
    </w:p>
    <w:p w14:paraId="4DA626AE" w14:textId="77777777" w:rsidR="005636B7" w:rsidRDefault="005636B7" w:rsidP="005636B7">
      <w:pPr>
        <w:pStyle w:val="PL"/>
        <w:rPr>
          <w:lang w:val="en-US"/>
        </w:rPr>
      </w:pPr>
      <w:r>
        <w:rPr>
          <w:lang w:val="en-US"/>
        </w:rPr>
        <w:t xml:space="preserve">          $ref: '#/components/schemas/D</w:t>
      </w:r>
      <w:r>
        <w:t>dnFailureSubs'</w:t>
      </w:r>
    </w:p>
    <w:p w14:paraId="7A26C889" w14:textId="77777777" w:rsidR="005636B7" w:rsidRDefault="005636B7" w:rsidP="005636B7">
      <w:pPr>
        <w:pStyle w:val="PL"/>
        <w:rPr>
          <w:lang w:val="en-US"/>
        </w:rPr>
      </w:pPr>
      <w:r>
        <w:rPr>
          <w:lang w:val="en-US"/>
        </w:rPr>
        <w:t xml:space="preserve">        </w:t>
      </w:r>
      <w:r>
        <w:rPr>
          <w:lang w:eastAsia="zh-CN"/>
        </w:rPr>
        <w:t>smfTransferInd</w:t>
      </w:r>
      <w:r>
        <w:rPr>
          <w:lang w:val="en-US"/>
        </w:rPr>
        <w:t>:</w:t>
      </w:r>
    </w:p>
    <w:p w14:paraId="3CE81C1E" w14:textId="77777777" w:rsidR="005636B7" w:rsidRDefault="005636B7" w:rsidP="005636B7">
      <w:pPr>
        <w:pStyle w:val="PL"/>
        <w:rPr>
          <w:lang w:val="en-US" w:eastAsia="zh-CN"/>
        </w:rPr>
      </w:pPr>
      <w:r>
        <w:rPr>
          <w:lang w:val="en-US"/>
        </w:rPr>
        <w:t xml:space="preserve">          type: </w:t>
      </w:r>
      <w:r>
        <w:rPr>
          <w:lang w:val="en-US" w:eastAsia="zh-CN"/>
        </w:rPr>
        <w:t>boolean</w:t>
      </w:r>
    </w:p>
    <w:p w14:paraId="2F8B778D" w14:textId="77777777" w:rsidR="005636B7" w:rsidRDefault="005636B7" w:rsidP="005636B7">
      <w:pPr>
        <w:pStyle w:val="PL"/>
        <w:rPr>
          <w:lang w:val="en-US"/>
        </w:rPr>
      </w:pPr>
      <w:r>
        <w:rPr>
          <w:lang w:val="en-US"/>
        </w:rPr>
        <w:t xml:space="preserve">          default: false</w:t>
      </w:r>
    </w:p>
    <w:p w14:paraId="14762F19" w14:textId="77777777" w:rsidR="005636B7" w:rsidRDefault="005636B7" w:rsidP="005636B7">
      <w:pPr>
        <w:pStyle w:val="PL"/>
        <w:rPr>
          <w:lang w:val="en-US"/>
        </w:rPr>
      </w:pPr>
      <w:r>
        <w:rPr>
          <w:lang w:val="en-US"/>
        </w:rPr>
        <w:lastRenderedPageBreak/>
        <w:t xml:space="preserve">        </w:t>
      </w:r>
      <w:r>
        <w:rPr>
          <w:lang w:eastAsia="zh-CN"/>
        </w:rPr>
        <w:t>oldSmfId</w:t>
      </w:r>
      <w:r>
        <w:rPr>
          <w:lang w:val="en-US"/>
        </w:rPr>
        <w:t>:</w:t>
      </w:r>
    </w:p>
    <w:p w14:paraId="14F98184" w14:textId="77777777" w:rsidR="005636B7" w:rsidRDefault="005636B7" w:rsidP="005636B7">
      <w:pPr>
        <w:pStyle w:val="PL"/>
        <w:rPr>
          <w:lang w:val="en-US"/>
        </w:rPr>
      </w:pPr>
      <w:r>
        <w:rPr>
          <w:lang w:val="en-US"/>
        </w:rPr>
        <w:t xml:space="preserve">          $ref: 'TS29571_CommonData.yaml#/components/schemas/NfInstanceId'</w:t>
      </w:r>
    </w:p>
    <w:p w14:paraId="42EA579B" w14:textId="77777777" w:rsidR="005636B7" w:rsidRDefault="005636B7" w:rsidP="005636B7">
      <w:pPr>
        <w:pStyle w:val="PL"/>
        <w:rPr>
          <w:lang w:val="en-US"/>
        </w:rPr>
      </w:pPr>
      <w:r>
        <w:rPr>
          <w:lang w:val="en-US"/>
        </w:rPr>
        <w:t xml:space="preserve">        </w:t>
      </w:r>
      <w:r>
        <w:t>oldSmContextRef</w:t>
      </w:r>
      <w:r>
        <w:rPr>
          <w:lang w:val="en-US"/>
        </w:rPr>
        <w:t>:</w:t>
      </w:r>
    </w:p>
    <w:p w14:paraId="332FA70E" w14:textId="77777777" w:rsidR="005636B7" w:rsidRDefault="005636B7" w:rsidP="005636B7">
      <w:pPr>
        <w:pStyle w:val="PL"/>
      </w:pPr>
      <w:r>
        <w:rPr>
          <w:lang w:val="en-US"/>
        </w:rPr>
        <w:t xml:space="preserve">          </w:t>
      </w:r>
      <w:r>
        <w:t>$ref: 'TS29571_CommonData.yaml#/components/schemas/Uri'</w:t>
      </w:r>
    </w:p>
    <w:p w14:paraId="4628A472" w14:textId="77777777" w:rsidR="005636B7" w:rsidRDefault="005636B7" w:rsidP="005636B7">
      <w:pPr>
        <w:pStyle w:val="PL"/>
        <w:rPr>
          <w:lang w:val="en-US"/>
        </w:rPr>
      </w:pPr>
      <w:r>
        <w:rPr>
          <w:lang w:val="en-US"/>
        </w:rPr>
        <w:t xml:space="preserve">        wAgfInfo:</w:t>
      </w:r>
    </w:p>
    <w:p w14:paraId="20397385" w14:textId="77777777" w:rsidR="005636B7" w:rsidRDefault="005636B7" w:rsidP="005636B7">
      <w:pPr>
        <w:pStyle w:val="PL"/>
        <w:rPr>
          <w:lang w:val="en-US"/>
        </w:rPr>
      </w:pPr>
      <w:r>
        <w:rPr>
          <w:lang w:val="en-US"/>
        </w:rPr>
        <w:t xml:space="preserve">          </w:t>
      </w:r>
      <w:r>
        <w:t>$ref: '</w:t>
      </w:r>
      <w:r>
        <w:rPr>
          <w:lang w:val="en-US"/>
        </w:rPr>
        <w:t>TS29510_Nnrf_NFManagement.yaml</w:t>
      </w:r>
      <w:r>
        <w:t>#/components/schemas/WAgfInfo'</w:t>
      </w:r>
    </w:p>
    <w:p w14:paraId="57118171" w14:textId="77777777" w:rsidR="005636B7" w:rsidRDefault="005636B7" w:rsidP="005636B7">
      <w:pPr>
        <w:pStyle w:val="PL"/>
        <w:rPr>
          <w:lang w:val="en-US"/>
        </w:rPr>
      </w:pPr>
      <w:r>
        <w:rPr>
          <w:lang w:val="en-US"/>
        </w:rPr>
        <w:t xml:space="preserve">        tngfInfo:</w:t>
      </w:r>
    </w:p>
    <w:p w14:paraId="559FBADE" w14:textId="77777777" w:rsidR="005636B7" w:rsidRDefault="005636B7" w:rsidP="005636B7">
      <w:pPr>
        <w:pStyle w:val="PL"/>
        <w:rPr>
          <w:lang w:val="en-US"/>
        </w:rPr>
      </w:pPr>
      <w:r>
        <w:rPr>
          <w:lang w:val="en-US"/>
        </w:rPr>
        <w:t xml:space="preserve">          </w:t>
      </w:r>
      <w:r>
        <w:t>$ref: '</w:t>
      </w:r>
      <w:r>
        <w:rPr>
          <w:lang w:val="en-US"/>
        </w:rPr>
        <w:t>TS29510_Nnrf_NFManagement.yaml</w:t>
      </w:r>
      <w:r>
        <w:t>#/components/schemas/TngfInfo'</w:t>
      </w:r>
    </w:p>
    <w:p w14:paraId="6BD0C949" w14:textId="77777777" w:rsidR="005636B7" w:rsidRDefault="005636B7" w:rsidP="005636B7">
      <w:pPr>
        <w:pStyle w:val="PL"/>
        <w:rPr>
          <w:lang w:val="en-US"/>
        </w:rPr>
      </w:pPr>
      <w:r>
        <w:rPr>
          <w:lang w:val="en-US"/>
        </w:rPr>
        <w:t xml:space="preserve">        twifInfo:</w:t>
      </w:r>
    </w:p>
    <w:p w14:paraId="43C6F246" w14:textId="34D81CEA" w:rsidR="005636B7" w:rsidRDefault="005636B7" w:rsidP="005636B7">
      <w:pPr>
        <w:pStyle w:val="PL"/>
        <w:rPr>
          <w:ins w:id="78" w:author="SY1-China Telecom" w:date="2021-03-23T10:10:00Z"/>
        </w:rPr>
      </w:pPr>
      <w:r>
        <w:rPr>
          <w:lang w:val="en-US"/>
        </w:rPr>
        <w:t xml:space="preserve">          </w:t>
      </w:r>
      <w:r>
        <w:t>$ref: '</w:t>
      </w:r>
      <w:r>
        <w:rPr>
          <w:lang w:val="en-US"/>
        </w:rPr>
        <w:t>TS29510_Nnrf_NFManagement.yaml</w:t>
      </w:r>
      <w:r>
        <w:t>#/components/schemas/TwifInfo'</w:t>
      </w:r>
    </w:p>
    <w:p w14:paraId="402978FE" w14:textId="01E0A6E0" w:rsidR="00BC23FC" w:rsidRDefault="003829C2">
      <w:pPr>
        <w:pStyle w:val="PL"/>
        <w:tabs>
          <w:tab w:val="clear" w:pos="384"/>
          <w:tab w:val="clear" w:pos="768"/>
        </w:tabs>
        <w:rPr>
          <w:ins w:id="79" w:author="SY1-China Telecom" w:date="2021-03-23T10:10:00Z"/>
        </w:rPr>
      </w:pPr>
      <w:ins w:id="80" w:author="SY3-China Telecom" w:date="2021-04-22T09:11:00Z">
        <w:r>
          <w:rPr>
            <w:lang w:val="en-US"/>
          </w:rPr>
          <w:t xml:space="preserve">        </w:t>
        </w:r>
      </w:ins>
      <w:ins w:id="81" w:author="SY1-China Telecom" w:date="2021-03-23T10:10:00Z">
        <w:r w:rsidR="00BC23FC">
          <w:rPr>
            <w:lang w:eastAsia="zh-CN"/>
          </w:rPr>
          <w:t>samePcfSelectionIndication</w:t>
        </w:r>
        <w:r w:rsidR="00BC23FC">
          <w:t>:</w:t>
        </w:r>
      </w:ins>
    </w:p>
    <w:p w14:paraId="12138304" w14:textId="175546EC" w:rsidR="00BC23FC" w:rsidRDefault="00BC23FC" w:rsidP="00BC23FC">
      <w:pPr>
        <w:pStyle w:val="PL"/>
        <w:rPr>
          <w:ins w:id="82" w:author="SY3-China Telecom" w:date="2021-04-21T21:55:00Z"/>
        </w:rPr>
      </w:pPr>
      <w:ins w:id="83" w:author="SY1-China Telecom" w:date="2021-03-23T10:10:00Z">
        <w:r>
          <w:t xml:space="preserve">          type: </w:t>
        </w:r>
      </w:ins>
      <w:ins w:id="84" w:author="SY3-China Telecom" w:date="2021-04-21T20:44:00Z">
        <w:r w:rsidR="00042B32">
          <w:t>boolean</w:t>
        </w:r>
      </w:ins>
    </w:p>
    <w:p w14:paraId="3D8E8DE6" w14:textId="21C01A58" w:rsidR="00434CF3" w:rsidRDefault="00434CF3" w:rsidP="00BC23FC">
      <w:pPr>
        <w:pStyle w:val="PL"/>
        <w:rPr>
          <w:ins w:id="85" w:author="SY1-China Telecom" w:date="2021-03-23T10:10:00Z"/>
          <w:lang w:eastAsia="zh-CN"/>
        </w:rPr>
      </w:pPr>
      <w:ins w:id="86" w:author="SY3-China Telecom" w:date="2021-04-21T21:55:00Z">
        <w:r>
          <w:rPr>
            <w:rFonts w:hint="eastAsia"/>
            <w:lang w:eastAsia="zh-CN"/>
          </w:rPr>
          <w:t xml:space="preserve"> </w:t>
        </w:r>
        <w:r>
          <w:rPr>
            <w:lang w:eastAsia="zh-CN"/>
          </w:rPr>
          <w:t xml:space="preserve">         </w:t>
        </w:r>
      </w:ins>
      <w:ins w:id="87" w:author="SY3-China Telecom" w:date="2021-04-21T21:56:00Z">
        <w:r>
          <w:rPr>
            <w:lang w:val="en-US" w:eastAsia="zh-CN"/>
          </w:rPr>
          <w:t>default: false</w:t>
        </w:r>
      </w:ins>
    </w:p>
    <w:p w14:paraId="61D9FA73" w14:textId="1195E2A9" w:rsidR="00BC23FC" w:rsidRDefault="00BC23FC" w:rsidP="005636B7">
      <w:pPr>
        <w:pStyle w:val="PL"/>
        <w:rPr>
          <w:lang w:val="en-US"/>
        </w:rPr>
      </w:pPr>
    </w:p>
    <w:p w14:paraId="424951E7" w14:textId="77777777" w:rsidR="005636B7" w:rsidRDefault="005636B7" w:rsidP="005636B7">
      <w:pPr>
        <w:pStyle w:val="PL"/>
        <w:rPr>
          <w:lang w:val="en-US"/>
        </w:rPr>
      </w:pPr>
      <w:r>
        <w:rPr>
          <w:lang w:val="en-US"/>
        </w:rPr>
        <w:t xml:space="preserve">      required:</w:t>
      </w:r>
    </w:p>
    <w:p w14:paraId="11D7E908" w14:textId="77777777" w:rsidR="005636B7" w:rsidRDefault="005636B7" w:rsidP="005636B7">
      <w:pPr>
        <w:pStyle w:val="PL"/>
        <w:rPr>
          <w:lang w:val="en-US"/>
        </w:rPr>
      </w:pPr>
      <w:r>
        <w:rPr>
          <w:lang w:val="en-US"/>
        </w:rPr>
        <w:t xml:space="preserve">        - </w:t>
      </w:r>
      <w:r>
        <w:t>servingN</w:t>
      </w:r>
      <w:r>
        <w:rPr>
          <w:lang w:val="en-US"/>
        </w:rPr>
        <w:t>fId</w:t>
      </w:r>
    </w:p>
    <w:p w14:paraId="231390C7" w14:textId="77777777" w:rsidR="005636B7" w:rsidRDefault="005636B7" w:rsidP="005636B7">
      <w:pPr>
        <w:pStyle w:val="PL"/>
        <w:rPr>
          <w:lang w:val="en-US"/>
        </w:rPr>
      </w:pPr>
      <w:r>
        <w:rPr>
          <w:lang w:val="en-US"/>
        </w:rPr>
        <w:t xml:space="preserve">        - </w:t>
      </w:r>
      <w:r>
        <w:t>servingN</w:t>
      </w:r>
      <w:r>
        <w:rPr>
          <w:lang w:val="en-US"/>
        </w:rPr>
        <w:t>etwork</w:t>
      </w:r>
    </w:p>
    <w:p w14:paraId="40A5F6F6" w14:textId="77777777" w:rsidR="005636B7" w:rsidRDefault="005636B7" w:rsidP="005636B7">
      <w:pPr>
        <w:pStyle w:val="PL"/>
        <w:rPr>
          <w:lang w:val="en-US"/>
        </w:rPr>
      </w:pPr>
      <w:r>
        <w:rPr>
          <w:lang w:val="en-US"/>
        </w:rPr>
        <w:t xml:space="preserve">        - anType</w:t>
      </w:r>
    </w:p>
    <w:p w14:paraId="3A001EF3" w14:textId="77777777" w:rsidR="005636B7" w:rsidRDefault="005636B7" w:rsidP="005636B7">
      <w:pPr>
        <w:pStyle w:val="PL"/>
        <w:rPr>
          <w:lang w:val="en-US"/>
        </w:rPr>
      </w:pPr>
      <w:r>
        <w:rPr>
          <w:lang w:val="en-US"/>
        </w:rPr>
        <w:t xml:space="preserve">        - smContextStatusUri</w:t>
      </w:r>
    </w:p>
    <w:p w14:paraId="31B0131D" w14:textId="77777777" w:rsidR="005636B7" w:rsidRDefault="005636B7" w:rsidP="005636B7">
      <w:pPr>
        <w:pStyle w:val="PL"/>
        <w:rPr>
          <w:lang w:val="en-US"/>
        </w:rPr>
      </w:pPr>
    </w:p>
    <w:p w14:paraId="3ECBBFCE" w14:textId="1E598D3E" w:rsidR="00F356FF" w:rsidRDefault="005636B7" w:rsidP="00BA0347">
      <w:pPr>
        <w:pStyle w:val="PL"/>
      </w:pPr>
      <w:r>
        <w:rPr>
          <w:lang w:val="en-US"/>
        </w:rPr>
        <w:t xml:space="preserve">    </w:t>
      </w:r>
    </w:p>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D8C3" w14:textId="77777777" w:rsidR="00C430DB" w:rsidRDefault="00C430DB">
      <w:r>
        <w:separator/>
      </w:r>
    </w:p>
  </w:endnote>
  <w:endnote w:type="continuationSeparator" w:id="0">
    <w:p w14:paraId="28D1E29E" w14:textId="77777777" w:rsidR="00C430DB" w:rsidRDefault="00C4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E6A1" w14:textId="77777777" w:rsidR="00C430DB" w:rsidRDefault="00C430DB">
      <w:r>
        <w:separator/>
      </w:r>
    </w:p>
  </w:footnote>
  <w:footnote w:type="continuationSeparator" w:id="0">
    <w:p w14:paraId="20650520" w14:textId="77777777" w:rsidR="00C430DB" w:rsidRDefault="00C4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6C68FF" w:rsidRDefault="006C6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6C68FF" w:rsidRDefault="006C68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6C68FF" w:rsidRDefault="006C68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6C68FF" w:rsidRDefault="006C68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980C6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A1662E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F64BD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E884A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EDC49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01475B6"/>
    <w:lvl w:ilvl="0">
      <w:start w:val="1"/>
      <w:numFmt w:val="bullet"/>
      <w:lvlText w:val=""/>
      <w:lvlJc w:val="left"/>
      <w:pPr>
        <w:tabs>
          <w:tab w:val="num" w:pos="360"/>
        </w:tabs>
        <w:ind w:left="360" w:hangingChars="200" w:hanging="360"/>
      </w:pPr>
      <w:rPr>
        <w:rFonts w:ascii="Wingdings" w:hAnsi="Wingdings" w:hint="default"/>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SY2-China Telecom">
    <w15:presenceInfo w15:providerId="None" w15:userId="SY2-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12091"/>
    <w:rsid w:val="00042B32"/>
    <w:rsid w:val="00062C6D"/>
    <w:rsid w:val="00064478"/>
    <w:rsid w:val="000708A1"/>
    <w:rsid w:val="00084E9B"/>
    <w:rsid w:val="000A123F"/>
    <w:rsid w:val="000B2714"/>
    <w:rsid w:val="000F2BD9"/>
    <w:rsid w:val="00126BD8"/>
    <w:rsid w:val="00142F0F"/>
    <w:rsid w:val="00165EE5"/>
    <w:rsid w:val="001741CE"/>
    <w:rsid w:val="001959A7"/>
    <w:rsid w:val="001A7AA3"/>
    <w:rsid w:val="001C4193"/>
    <w:rsid w:val="001F38FD"/>
    <w:rsid w:val="001F5C53"/>
    <w:rsid w:val="00201F4A"/>
    <w:rsid w:val="00224B5F"/>
    <w:rsid w:val="002764D8"/>
    <w:rsid w:val="0027755F"/>
    <w:rsid w:val="002D33BF"/>
    <w:rsid w:val="003056A8"/>
    <w:rsid w:val="00310F66"/>
    <w:rsid w:val="003118C5"/>
    <w:rsid w:val="003335BE"/>
    <w:rsid w:val="00366A1D"/>
    <w:rsid w:val="00371CD0"/>
    <w:rsid w:val="003816C7"/>
    <w:rsid w:val="003829C2"/>
    <w:rsid w:val="003D5DF2"/>
    <w:rsid w:val="003E082D"/>
    <w:rsid w:val="003E1BCC"/>
    <w:rsid w:val="003F3CB6"/>
    <w:rsid w:val="003F4493"/>
    <w:rsid w:val="00403558"/>
    <w:rsid w:val="00405910"/>
    <w:rsid w:val="0041597A"/>
    <w:rsid w:val="004204A6"/>
    <w:rsid w:val="00434CF3"/>
    <w:rsid w:val="00453841"/>
    <w:rsid w:val="004661F6"/>
    <w:rsid w:val="00466C44"/>
    <w:rsid w:val="004A0847"/>
    <w:rsid w:val="004B4402"/>
    <w:rsid w:val="004D2C52"/>
    <w:rsid w:val="004D3B0C"/>
    <w:rsid w:val="004F2129"/>
    <w:rsid w:val="005012A8"/>
    <w:rsid w:val="005636B7"/>
    <w:rsid w:val="00591987"/>
    <w:rsid w:val="005B192E"/>
    <w:rsid w:val="005D557C"/>
    <w:rsid w:val="005E51A4"/>
    <w:rsid w:val="0062032E"/>
    <w:rsid w:val="0067193F"/>
    <w:rsid w:val="00696769"/>
    <w:rsid w:val="006B3C42"/>
    <w:rsid w:val="006B777E"/>
    <w:rsid w:val="006C511A"/>
    <w:rsid w:val="006C68FF"/>
    <w:rsid w:val="006F6C23"/>
    <w:rsid w:val="00715EEC"/>
    <w:rsid w:val="00720FD9"/>
    <w:rsid w:val="00724C87"/>
    <w:rsid w:val="007379D7"/>
    <w:rsid w:val="007B03A4"/>
    <w:rsid w:val="008121E8"/>
    <w:rsid w:val="00850E16"/>
    <w:rsid w:val="0085413E"/>
    <w:rsid w:val="008867E8"/>
    <w:rsid w:val="00894E39"/>
    <w:rsid w:val="008A3EB9"/>
    <w:rsid w:val="008B46C8"/>
    <w:rsid w:val="008D08AD"/>
    <w:rsid w:val="008E3838"/>
    <w:rsid w:val="008E48C9"/>
    <w:rsid w:val="009167B1"/>
    <w:rsid w:val="00924F96"/>
    <w:rsid w:val="0092552F"/>
    <w:rsid w:val="00934C45"/>
    <w:rsid w:val="00940494"/>
    <w:rsid w:val="0094569B"/>
    <w:rsid w:val="00945704"/>
    <w:rsid w:val="00953531"/>
    <w:rsid w:val="00985FA2"/>
    <w:rsid w:val="00991408"/>
    <w:rsid w:val="009943E0"/>
    <w:rsid w:val="009A48CE"/>
    <w:rsid w:val="009B7957"/>
    <w:rsid w:val="009C74FE"/>
    <w:rsid w:val="009F3BED"/>
    <w:rsid w:val="00A41CFB"/>
    <w:rsid w:val="00A757A7"/>
    <w:rsid w:val="00A76460"/>
    <w:rsid w:val="00A80CD6"/>
    <w:rsid w:val="00AA46E8"/>
    <w:rsid w:val="00AA53D3"/>
    <w:rsid w:val="00AC6B9E"/>
    <w:rsid w:val="00AC6E3C"/>
    <w:rsid w:val="00AE2BEA"/>
    <w:rsid w:val="00B10A34"/>
    <w:rsid w:val="00B10C22"/>
    <w:rsid w:val="00B43037"/>
    <w:rsid w:val="00B968AF"/>
    <w:rsid w:val="00BA0347"/>
    <w:rsid w:val="00BC0548"/>
    <w:rsid w:val="00BC23FC"/>
    <w:rsid w:val="00BC7AB3"/>
    <w:rsid w:val="00BD122D"/>
    <w:rsid w:val="00BD60B5"/>
    <w:rsid w:val="00BD7DD3"/>
    <w:rsid w:val="00C01EE1"/>
    <w:rsid w:val="00C13554"/>
    <w:rsid w:val="00C32B99"/>
    <w:rsid w:val="00C430DB"/>
    <w:rsid w:val="00C525D6"/>
    <w:rsid w:val="00C52DAF"/>
    <w:rsid w:val="00C556D4"/>
    <w:rsid w:val="00C65055"/>
    <w:rsid w:val="00C670E9"/>
    <w:rsid w:val="00C71C78"/>
    <w:rsid w:val="00C729A3"/>
    <w:rsid w:val="00C87568"/>
    <w:rsid w:val="00C92261"/>
    <w:rsid w:val="00CA3DB1"/>
    <w:rsid w:val="00CF2EE5"/>
    <w:rsid w:val="00D1191C"/>
    <w:rsid w:val="00D3753B"/>
    <w:rsid w:val="00D574E4"/>
    <w:rsid w:val="00D818C4"/>
    <w:rsid w:val="00D86FF8"/>
    <w:rsid w:val="00D963A5"/>
    <w:rsid w:val="00D97EB9"/>
    <w:rsid w:val="00DA7F12"/>
    <w:rsid w:val="00DB18D4"/>
    <w:rsid w:val="00DC30DB"/>
    <w:rsid w:val="00DE2CF3"/>
    <w:rsid w:val="00E047AA"/>
    <w:rsid w:val="00E3147F"/>
    <w:rsid w:val="00E85EE1"/>
    <w:rsid w:val="00EA19EB"/>
    <w:rsid w:val="00EA41F2"/>
    <w:rsid w:val="00EA52EA"/>
    <w:rsid w:val="00ED3A76"/>
    <w:rsid w:val="00ED70BB"/>
    <w:rsid w:val="00EE5D6B"/>
    <w:rsid w:val="00EF33F8"/>
    <w:rsid w:val="00F00A75"/>
    <w:rsid w:val="00F17867"/>
    <w:rsid w:val="00F356FF"/>
    <w:rsid w:val="00F62A83"/>
    <w:rsid w:val="00F82DDA"/>
    <w:rsid w:val="00FD6451"/>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5636B7"/>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5636B7"/>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5012A8"/>
    <w:rPr>
      <w:rFonts w:ascii="Tahoma" w:hAnsi="Tahoma" w:cs="Tahoma"/>
      <w:sz w:val="16"/>
      <w:szCs w:val="16"/>
      <w:lang w:val="en-GB"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5636B7"/>
    <w:rPr>
      <w:rFonts w:ascii="Times New Roman" w:hAnsi="Times New Roman"/>
      <w:b/>
      <w:bCs/>
      <w:lang w:val="en-GB"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5636B7"/>
    <w:rPr>
      <w:rFonts w:ascii="Tahoma" w:hAnsi="Tahoma" w:cs="Tahoma"/>
      <w:shd w:val="clear" w:color="auto" w:fill="000080"/>
      <w:lang w:val="en-GB" w:eastAsia="en-US"/>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8">
    <w:name w:val="正文文本 字符"/>
    <w:basedOn w:val="a0"/>
    <w:link w:val="af9"/>
    <w:semiHidden/>
    <w:rsid w:val="005012A8"/>
    <w:rPr>
      <w:rFonts w:ascii="Times New Roman" w:eastAsia="等线" w:hAnsi="Times New Roman"/>
      <w:lang w:val="en-GB" w:eastAsia="en-US"/>
    </w:rPr>
  </w:style>
  <w:style w:type="paragraph" w:styleId="af9">
    <w:name w:val="Body Text"/>
    <w:basedOn w:val="a"/>
    <w:link w:val="af8"/>
    <w:semiHidden/>
    <w:unhideWhenUsed/>
    <w:rsid w:val="005012A8"/>
    <w:pPr>
      <w:spacing w:after="120"/>
    </w:pPr>
    <w:rPr>
      <w:rFonts w:eastAsia="等线"/>
    </w:rPr>
  </w:style>
  <w:style w:type="paragraph" w:styleId="afa">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HTML">
    <w:name w:val="HTML 预设格式 字符"/>
    <w:basedOn w:val="a0"/>
    <w:link w:val="HTML0"/>
    <w:uiPriority w:val="99"/>
    <w:semiHidden/>
    <w:rsid w:val="005636B7"/>
    <w:rPr>
      <w:rFonts w:ascii="Courier New" w:hAnsi="Courier New" w:cs="Courier New"/>
    </w:rPr>
  </w:style>
  <w:style w:type="paragraph" w:styleId="HTML0">
    <w:name w:val="HTML Preformatted"/>
    <w:basedOn w:val="a"/>
    <w:link w:val="HTML"/>
    <w:uiPriority w:val="99"/>
    <w:semiHidden/>
    <w:unhideWhenUsed/>
    <w:rsid w:val="0056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EditorsNoteCharChar">
    <w:name w:val="Editor's Note Char Char"/>
    <w:locked/>
    <w:rsid w:val="005636B7"/>
    <w:rPr>
      <w:color w:val="FF0000"/>
      <w:lang w:eastAsia="en-US"/>
    </w:rPr>
  </w:style>
  <w:style w:type="character" w:customStyle="1" w:styleId="TFZchn">
    <w:name w:val="TF Zchn"/>
    <w:rsid w:val="005636B7"/>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632910893">
      <w:bodyDiv w:val="1"/>
      <w:marLeft w:val="0"/>
      <w:marRight w:val="0"/>
      <w:marTop w:val="0"/>
      <w:marBottom w:val="0"/>
      <w:divBdr>
        <w:top w:val="none" w:sz="0" w:space="0" w:color="auto"/>
        <w:left w:val="none" w:sz="0" w:space="0" w:color="auto"/>
        <w:bottom w:val="none" w:sz="0" w:space="0" w:color="auto"/>
        <w:right w:val="none" w:sz="0" w:space="0" w:color="auto"/>
      </w:divBdr>
    </w:div>
    <w:div w:id="677125249">
      <w:bodyDiv w:val="1"/>
      <w:marLeft w:val="0"/>
      <w:marRight w:val="0"/>
      <w:marTop w:val="0"/>
      <w:marBottom w:val="0"/>
      <w:divBdr>
        <w:top w:val="none" w:sz="0" w:space="0" w:color="auto"/>
        <w:left w:val="none" w:sz="0" w:space="0" w:color="auto"/>
        <w:bottom w:val="none" w:sz="0" w:space="0" w:color="auto"/>
        <w:right w:val="none" w:sz="0" w:space="0" w:color="auto"/>
      </w:divBdr>
    </w:div>
    <w:div w:id="71959176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14</Pages>
  <Words>4771</Words>
  <Characters>27195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10</cp:revision>
  <cp:lastPrinted>1899-12-31T23:00:00Z</cp:lastPrinted>
  <dcterms:created xsi:type="dcterms:W3CDTF">2021-04-15T14:25:00Z</dcterms:created>
  <dcterms:modified xsi:type="dcterms:W3CDTF">2021-04-22T02:29:00Z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